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793F8" w14:textId="37DE2640" w:rsidR="007C1C8C" w:rsidRDefault="007C1C8C" w:rsidP="007C1C8C">
      <w:pPr>
        <w:pStyle w:val="CRCoverPage"/>
        <w:tabs>
          <w:tab w:val="right" w:pos="9639"/>
        </w:tabs>
        <w:spacing w:after="0"/>
        <w:rPr>
          <w:b/>
          <w:i/>
          <w:noProof/>
          <w:sz w:val="28"/>
        </w:rPr>
      </w:pPr>
      <w:bookmarkStart w:id="0" w:name="_Toc45387023"/>
      <w:r>
        <w:rPr>
          <w:b/>
          <w:noProof/>
          <w:sz w:val="24"/>
        </w:rPr>
        <w:t>3GPP TSG-SA1 Meeting #9</w:t>
      </w:r>
      <w:r w:rsidR="006B0A5F">
        <w:rPr>
          <w:b/>
          <w:noProof/>
          <w:sz w:val="24"/>
        </w:rPr>
        <w:t>6</w:t>
      </w:r>
      <w:r>
        <w:rPr>
          <w:b/>
          <w:noProof/>
          <w:sz w:val="24"/>
        </w:rPr>
        <w:t>e</w:t>
      </w:r>
      <w:r>
        <w:rPr>
          <w:b/>
          <w:i/>
          <w:noProof/>
          <w:sz w:val="28"/>
        </w:rPr>
        <w:tab/>
      </w:r>
      <w:r w:rsidR="00CA50FC" w:rsidRPr="00CA50FC">
        <w:rPr>
          <w:b/>
          <w:i/>
          <w:noProof/>
          <w:sz w:val="28"/>
        </w:rPr>
        <w:t>S1-214064</w:t>
      </w:r>
    </w:p>
    <w:p w14:paraId="43D46204" w14:textId="641938F7" w:rsidR="007C1C8C" w:rsidRPr="00CF68B7" w:rsidRDefault="007C1C8C" w:rsidP="007C1C8C">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6B0A5F">
        <w:rPr>
          <w:rFonts w:ascii="Arial" w:hAnsi="Arial"/>
          <w:b/>
          <w:noProof/>
          <w:sz w:val="24"/>
        </w:rPr>
        <w:t>8-18</w:t>
      </w:r>
      <w:r w:rsidRPr="006E687F">
        <w:rPr>
          <w:rFonts w:ascii="Arial" w:hAnsi="Arial"/>
          <w:b/>
          <w:noProof/>
          <w:sz w:val="24"/>
        </w:rPr>
        <w:t xml:space="preserve"> </w:t>
      </w:r>
      <w:r w:rsidR="006B0A5F">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C8C" w14:paraId="1B24BC8A" w14:textId="77777777" w:rsidTr="00DD7365">
        <w:tc>
          <w:tcPr>
            <w:tcW w:w="9641" w:type="dxa"/>
            <w:gridSpan w:val="9"/>
            <w:tcBorders>
              <w:top w:val="single" w:sz="4" w:space="0" w:color="auto"/>
              <w:left w:val="single" w:sz="4" w:space="0" w:color="auto"/>
              <w:right w:val="single" w:sz="4" w:space="0" w:color="auto"/>
            </w:tcBorders>
          </w:tcPr>
          <w:p w14:paraId="45C113E3" w14:textId="77777777" w:rsidR="007C1C8C" w:rsidRDefault="007C1C8C" w:rsidP="00DD7365">
            <w:pPr>
              <w:pStyle w:val="CRCoverPage"/>
              <w:spacing w:after="0"/>
              <w:jc w:val="right"/>
              <w:rPr>
                <w:i/>
                <w:noProof/>
              </w:rPr>
            </w:pPr>
            <w:r>
              <w:rPr>
                <w:i/>
                <w:noProof/>
                <w:sz w:val="14"/>
              </w:rPr>
              <w:t>CR-Form-v12.1</w:t>
            </w:r>
          </w:p>
        </w:tc>
      </w:tr>
      <w:tr w:rsidR="007C1C8C" w14:paraId="2061A7E9" w14:textId="77777777" w:rsidTr="00DD7365">
        <w:tc>
          <w:tcPr>
            <w:tcW w:w="9641" w:type="dxa"/>
            <w:gridSpan w:val="9"/>
            <w:tcBorders>
              <w:left w:val="single" w:sz="4" w:space="0" w:color="auto"/>
              <w:right w:val="single" w:sz="4" w:space="0" w:color="auto"/>
            </w:tcBorders>
          </w:tcPr>
          <w:p w14:paraId="6B61C223" w14:textId="77777777" w:rsidR="007C1C8C" w:rsidRDefault="007C1C8C" w:rsidP="00DD7365">
            <w:pPr>
              <w:pStyle w:val="CRCoverPage"/>
              <w:spacing w:after="0"/>
              <w:jc w:val="center"/>
              <w:rPr>
                <w:noProof/>
              </w:rPr>
            </w:pPr>
            <w:r>
              <w:rPr>
                <w:b/>
                <w:noProof/>
                <w:sz w:val="32"/>
              </w:rPr>
              <w:t>CHANGE REQUEST</w:t>
            </w:r>
          </w:p>
        </w:tc>
      </w:tr>
      <w:tr w:rsidR="007C1C8C" w14:paraId="2DF95735" w14:textId="77777777" w:rsidTr="00DD7365">
        <w:tc>
          <w:tcPr>
            <w:tcW w:w="9641" w:type="dxa"/>
            <w:gridSpan w:val="9"/>
            <w:tcBorders>
              <w:left w:val="single" w:sz="4" w:space="0" w:color="auto"/>
              <w:right w:val="single" w:sz="4" w:space="0" w:color="auto"/>
            </w:tcBorders>
          </w:tcPr>
          <w:p w14:paraId="5D735E66" w14:textId="77777777" w:rsidR="007C1C8C" w:rsidRDefault="007C1C8C" w:rsidP="00DD7365">
            <w:pPr>
              <w:pStyle w:val="CRCoverPage"/>
              <w:spacing w:after="0"/>
              <w:rPr>
                <w:noProof/>
                <w:sz w:val="8"/>
                <w:szCs w:val="8"/>
              </w:rPr>
            </w:pPr>
          </w:p>
        </w:tc>
      </w:tr>
      <w:tr w:rsidR="007C1C8C" w14:paraId="18FBCF4F" w14:textId="77777777" w:rsidTr="00DD7365">
        <w:tc>
          <w:tcPr>
            <w:tcW w:w="142" w:type="dxa"/>
            <w:tcBorders>
              <w:left w:val="single" w:sz="4" w:space="0" w:color="auto"/>
            </w:tcBorders>
          </w:tcPr>
          <w:p w14:paraId="51935229" w14:textId="77777777" w:rsidR="007C1C8C" w:rsidRDefault="007C1C8C" w:rsidP="00DD7365">
            <w:pPr>
              <w:pStyle w:val="CRCoverPage"/>
              <w:spacing w:after="0"/>
              <w:jc w:val="right"/>
              <w:rPr>
                <w:noProof/>
              </w:rPr>
            </w:pPr>
          </w:p>
        </w:tc>
        <w:tc>
          <w:tcPr>
            <w:tcW w:w="1559" w:type="dxa"/>
            <w:shd w:val="pct30" w:color="FFFF00" w:fill="auto"/>
          </w:tcPr>
          <w:p w14:paraId="1BC3DACB" w14:textId="62D24104" w:rsidR="007C1C8C" w:rsidRPr="00410371" w:rsidRDefault="007C1C8C" w:rsidP="00DD7365">
            <w:pPr>
              <w:pStyle w:val="CRCoverPage"/>
              <w:spacing w:after="0"/>
              <w:jc w:val="right"/>
              <w:rPr>
                <w:b/>
                <w:noProof/>
                <w:sz w:val="28"/>
              </w:rPr>
            </w:pPr>
            <w:r>
              <w:rPr>
                <w:b/>
                <w:noProof/>
                <w:sz w:val="28"/>
              </w:rPr>
              <w:t>22.</w:t>
            </w:r>
            <w:r w:rsidR="00BE05B3">
              <w:rPr>
                <w:b/>
                <w:noProof/>
                <w:sz w:val="28"/>
              </w:rPr>
              <w:t>1</w:t>
            </w:r>
            <w:r w:rsidR="00400229">
              <w:rPr>
                <w:b/>
                <w:noProof/>
                <w:sz w:val="28"/>
              </w:rPr>
              <w:t>25</w:t>
            </w:r>
          </w:p>
        </w:tc>
        <w:tc>
          <w:tcPr>
            <w:tcW w:w="709" w:type="dxa"/>
          </w:tcPr>
          <w:p w14:paraId="43AD66CD" w14:textId="77777777" w:rsidR="007C1C8C" w:rsidRDefault="007C1C8C" w:rsidP="00DD7365">
            <w:pPr>
              <w:pStyle w:val="CRCoverPage"/>
              <w:spacing w:after="0"/>
              <w:jc w:val="center"/>
              <w:rPr>
                <w:noProof/>
              </w:rPr>
            </w:pPr>
            <w:r>
              <w:rPr>
                <w:b/>
                <w:noProof/>
                <w:sz w:val="28"/>
              </w:rPr>
              <w:t>CR</w:t>
            </w:r>
          </w:p>
        </w:tc>
        <w:tc>
          <w:tcPr>
            <w:tcW w:w="1276" w:type="dxa"/>
            <w:shd w:val="pct30" w:color="FFFF00" w:fill="auto"/>
          </w:tcPr>
          <w:p w14:paraId="6E4DA421" w14:textId="44014E11" w:rsidR="007C1C8C" w:rsidRPr="00410371" w:rsidRDefault="002A3E3C" w:rsidP="00DD7365">
            <w:pPr>
              <w:pStyle w:val="CRCoverPage"/>
              <w:spacing w:after="0"/>
              <w:rPr>
                <w:noProof/>
              </w:rPr>
            </w:pPr>
            <w:r>
              <w:fldChar w:fldCharType="begin"/>
            </w:r>
            <w:r>
              <w:instrText xml:space="preserve"> DOCPROPERTY  Cr#  \* MERGEFORMAT </w:instrText>
            </w:r>
            <w:r>
              <w:fldChar w:fldCharType="separate"/>
            </w:r>
            <w:r w:rsidR="007C1C8C">
              <w:rPr>
                <w:b/>
                <w:noProof/>
                <w:sz w:val="28"/>
              </w:rPr>
              <w:t>0</w:t>
            </w:r>
            <w:r>
              <w:rPr>
                <w:b/>
                <w:noProof/>
                <w:sz w:val="28"/>
              </w:rPr>
              <w:fldChar w:fldCharType="end"/>
            </w:r>
            <w:r w:rsidR="00C66A7D">
              <w:rPr>
                <w:b/>
                <w:noProof/>
                <w:sz w:val="28"/>
              </w:rPr>
              <w:t>0</w:t>
            </w:r>
            <w:r>
              <w:rPr>
                <w:b/>
                <w:noProof/>
                <w:sz w:val="28"/>
              </w:rPr>
              <w:t>42</w:t>
            </w:r>
          </w:p>
        </w:tc>
        <w:tc>
          <w:tcPr>
            <w:tcW w:w="709" w:type="dxa"/>
          </w:tcPr>
          <w:p w14:paraId="339E8824" w14:textId="77777777" w:rsidR="007C1C8C" w:rsidRDefault="007C1C8C" w:rsidP="00DD7365">
            <w:pPr>
              <w:pStyle w:val="CRCoverPage"/>
              <w:tabs>
                <w:tab w:val="right" w:pos="625"/>
              </w:tabs>
              <w:spacing w:after="0"/>
              <w:jc w:val="center"/>
              <w:rPr>
                <w:noProof/>
              </w:rPr>
            </w:pPr>
            <w:r>
              <w:rPr>
                <w:b/>
                <w:bCs/>
                <w:noProof/>
                <w:sz w:val="28"/>
              </w:rPr>
              <w:t>rev</w:t>
            </w:r>
          </w:p>
        </w:tc>
        <w:tc>
          <w:tcPr>
            <w:tcW w:w="992" w:type="dxa"/>
            <w:shd w:val="pct30" w:color="FFFF00" w:fill="auto"/>
          </w:tcPr>
          <w:p w14:paraId="63D9942F" w14:textId="77777777" w:rsidR="007C1C8C" w:rsidRPr="00410371" w:rsidRDefault="007C1C8C" w:rsidP="00DD736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D16B760" w14:textId="77777777" w:rsidR="007C1C8C" w:rsidRDefault="007C1C8C" w:rsidP="00DD73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5B1B8" w14:textId="4C844194" w:rsidR="007C1C8C" w:rsidRPr="00410371" w:rsidRDefault="002A3E3C" w:rsidP="00DD7365">
            <w:pPr>
              <w:pStyle w:val="CRCoverPage"/>
              <w:spacing w:after="0"/>
              <w:jc w:val="center"/>
              <w:rPr>
                <w:noProof/>
                <w:sz w:val="28"/>
              </w:rPr>
            </w:pPr>
            <w:r>
              <w:fldChar w:fldCharType="begin"/>
            </w:r>
            <w:r>
              <w:instrText xml:space="preserve"> DOCPROPERTY  Version  \* MERGEFORMAT </w:instrText>
            </w:r>
            <w:r>
              <w:fldChar w:fldCharType="separate"/>
            </w:r>
            <w:r w:rsidR="007C1C8C">
              <w:rPr>
                <w:b/>
                <w:noProof/>
                <w:sz w:val="28"/>
              </w:rPr>
              <w:t>1</w:t>
            </w:r>
            <w:r w:rsidR="003D6CDB">
              <w:rPr>
                <w:b/>
                <w:noProof/>
                <w:sz w:val="28"/>
              </w:rPr>
              <w:t>7</w:t>
            </w:r>
            <w:r w:rsidR="007C1C8C">
              <w:rPr>
                <w:b/>
                <w:noProof/>
                <w:sz w:val="28"/>
              </w:rPr>
              <w:t>.</w:t>
            </w:r>
            <w:r w:rsidR="00CA50FC">
              <w:rPr>
                <w:b/>
                <w:noProof/>
                <w:sz w:val="28"/>
              </w:rPr>
              <w:t>4</w:t>
            </w:r>
            <w:r w:rsidR="007C1C8C">
              <w:rPr>
                <w:b/>
                <w:noProof/>
                <w:sz w:val="28"/>
              </w:rPr>
              <w:t>.</w:t>
            </w:r>
            <w:r>
              <w:rPr>
                <w:b/>
                <w:noProof/>
                <w:sz w:val="28"/>
              </w:rPr>
              <w:fldChar w:fldCharType="end"/>
            </w:r>
            <w:r w:rsidR="00025A87">
              <w:rPr>
                <w:b/>
                <w:noProof/>
                <w:sz w:val="28"/>
              </w:rPr>
              <w:t>0</w:t>
            </w:r>
          </w:p>
        </w:tc>
        <w:tc>
          <w:tcPr>
            <w:tcW w:w="143" w:type="dxa"/>
            <w:tcBorders>
              <w:right w:val="single" w:sz="4" w:space="0" w:color="auto"/>
            </w:tcBorders>
          </w:tcPr>
          <w:p w14:paraId="32FFC380" w14:textId="77777777" w:rsidR="007C1C8C" w:rsidRDefault="007C1C8C" w:rsidP="00DD7365">
            <w:pPr>
              <w:pStyle w:val="CRCoverPage"/>
              <w:spacing w:after="0"/>
              <w:rPr>
                <w:noProof/>
              </w:rPr>
            </w:pPr>
          </w:p>
        </w:tc>
      </w:tr>
      <w:tr w:rsidR="007C1C8C" w14:paraId="0D869E95" w14:textId="77777777" w:rsidTr="00DD7365">
        <w:tc>
          <w:tcPr>
            <w:tcW w:w="9641" w:type="dxa"/>
            <w:gridSpan w:val="9"/>
            <w:tcBorders>
              <w:left w:val="single" w:sz="4" w:space="0" w:color="auto"/>
              <w:right w:val="single" w:sz="4" w:space="0" w:color="auto"/>
            </w:tcBorders>
          </w:tcPr>
          <w:p w14:paraId="0F4CB9F5" w14:textId="77777777" w:rsidR="007C1C8C" w:rsidRDefault="007C1C8C" w:rsidP="00DD7365">
            <w:pPr>
              <w:pStyle w:val="CRCoverPage"/>
              <w:spacing w:after="0"/>
              <w:rPr>
                <w:noProof/>
              </w:rPr>
            </w:pPr>
          </w:p>
        </w:tc>
      </w:tr>
      <w:tr w:rsidR="007C1C8C" w14:paraId="10BD9CC3" w14:textId="77777777" w:rsidTr="00DD7365">
        <w:tc>
          <w:tcPr>
            <w:tcW w:w="9641" w:type="dxa"/>
            <w:gridSpan w:val="9"/>
            <w:tcBorders>
              <w:top w:val="single" w:sz="4" w:space="0" w:color="auto"/>
            </w:tcBorders>
          </w:tcPr>
          <w:p w14:paraId="007E84E9" w14:textId="77777777" w:rsidR="007C1C8C" w:rsidRPr="00F25D98" w:rsidRDefault="007C1C8C" w:rsidP="00DD736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7C1C8C" w14:paraId="3ABCF231" w14:textId="77777777" w:rsidTr="00DD7365">
        <w:tc>
          <w:tcPr>
            <w:tcW w:w="9641" w:type="dxa"/>
            <w:gridSpan w:val="9"/>
          </w:tcPr>
          <w:p w14:paraId="5533AE92" w14:textId="77777777" w:rsidR="007C1C8C" w:rsidRDefault="007C1C8C" w:rsidP="00DD7365">
            <w:pPr>
              <w:pStyle w:val="CRCoverPage"/>
              <w:spacing w:after="0"/>
              <w:rPr>
                <w:noProof/>
                <w:sz w:val="8"/>
                <w:szCs w:val="8"/>
              </w:rPr>
            </w:pPr>
          </w:p>
        </w:tc>
      </w:tr>
    </w:tbl>
    <w:p w14:paraId="7DA4072E" w14:textId="77777777" w:rsidR="007C1C8C" w:rsidRDefault="007C1C8C" w:rsidP="007C1C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C8C" w14:paraId="6A292B88" w14:textId="77777777" w:rsidTr="00DD7365">
        <w:tc>
          <w:tcPr>
            <w:tcW w:w="2835" w:type="dxa"/>
          </w:tcPr>
          <w:p w14:paraId="18B4778F" w14:textId="77777777" w:rsidR="007C1C8C" w:rsidRDefault="007C1C8C" w:rsidP="00DD7365">
            <w:pPr>
              <w:pStyle w:val="CRCoverPage"/>
              <w:tabs>
                <w:tab w:val="right" w:pos="2751"/>
              </w:tabs>
              <w:spacing w:after="0"/>
              <w:rPr>
                <w:b/>
                <w:i/>
                <w:noProof/>
              </w:rPr>
            </w:pPr>
            <w:r>
              <w:rPr>
                <w:b/>
                <w:i/>
                <w:noProof/>
              </w:rPr>
              <w:t>Proposed change affects:</w:t>
            </w:r>
          </w:p>
        </w:tc>
        <w:tc>
          <w:tcPr>
            <w:tcW w:w="1418" w:type="dxa"/>
          </w:tcPr>
          <w:p w14:paraId="5E5B6890" w14:textId="77777777" w:rsidR="007C1C8C" w:rsidRDefault="007C1C8C" w:rsidP="00DD73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73E51" w14:textId="77777777" w:rsidR="007C1C8C" w:rsidRDefault="007C1C8C" w:rsidP="00DD7365">
            <w:pPr>
              <w:pStyle w:val="CRCoverPage"/>
              <w:spacing w:after="0"/>
              <w:jc w:val="center"/>
              <w:rPr>
                <w:b/>
                <w:caps/>
                <w:noProof/>
              </w:rPr>
            </w:pPr>
          </w:p>
        </w:tc>
        <w:tc>
          <w:tcPr>
            <w:tcW w:w="709" w:type="dxa"/>
            <w:tcBorders>
              <w:left w:val="single" w:sz="4" w:space="0" w:color="auto"/>
            </w:tcBorders>
          </w:tcPr>
          <w:p w14:paraId="3DAE99BE" w14:textId="77777777" w:rsidR="007C1C8C" w:rsidRDefault="007C1C8C" w:rsidP="00DD73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CF2A6" w14:textId="77777777" w:rsidR="007C1C8C" w:rsidRDefault="007C1C8C" w:rsidP="00DD7365">
            <w:pPr>
              <w:pStyle w:val="CRCoverPage"/>
              <w:spacing w:after="0"/>
              <w:jc w:val="center"/>
              <w:rPr>
                <w:b/>
                <w:caps/>
                <w:noProof/>
              </w:rPr>
            </w:pPr>
            <w:r>
              <w:rPr>
                <w:b/>
                <w:caps/>
                <w:noProof/>
              </w:rPr>
              <w:t>x</w:t>
            </w:r>
          </w:p>
        </w:tc>
        <w:tc>
          <w:tcPr>
            <w:tcW w:w="2126" w:type="dxa"/>
          </w:tcPr>
          <w:p w14:paraId="1905C856" w14:textId="77777777" w:rsidR="007C1C8C" w:rsidRDefault="007C1C8C" w:rsidP="00DD73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E352CD" w14:textId="77777777" w:rsidR="007C1C8C" w:rsidRDefault="007C1C8C" w:rsidP="00DD7365">
            <w:pPr>
              <w:pStyle w:val="CRCoverPage"/>
              <w:spacing w:after="0"/>
              <w:jc w:val="center"/>
              <w:rPr>
                <w:b/>
                <w:caps/>
                <w:noProof/>
              </w:rPr>
            </w:pPr>
            <w:r>
              <w:rPr>
                <w:b/>
                <w:caps/>
                <w:noProof/>
              </w:rPr>
              <w:t>X</w:t>
            </w:r>
          </w:p>
        </w:tc>
        <w:tc>
          <w:tcPr>
            <w:tcW w:w="1418" w:type="dxa"/>
            <w:tcBorders>
              <w:left w:val="nil"/>
            </w:tcBorders>
          </w:tcPr>
          <w:p w14:paraId="64EC47DB" w14:textId="77777777" w:rsidR="007C1C8C" w:rsidRDefault="007C1C8C" w:rsidP="00DD73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D7E0A" w14:textId="77777777" w:rsidR="007C1C8C" w:rsidRDefault="007C1C8C" w:rsidP="00DD7365">
            <w:pPr>
              <w:pStyle w:val="CRCoverPage"/>
              <w:spacing w:after="0"/>
              <w:jc w:val="center"/>
              <w:rPr>
                <w:b/>
                <w:bCs/>
                <w:caps/>
                <w:noProof/>
              </w:rPr>
            </w:pPr>
            <w:r>
              <w:rPr>
                <w:b/>
                <w:bCs/>
                <w:caps/>
                <w:noProof/>
              </w:rPr>
              <w:t>X</w:t>
            </w:r>
          </w:p>
        </w:tc>
      </w:tr>
    </w:tbl>
    <w:p w14:paraId="487801CF" w14:textId="77777777" w:rsidR="007C1C8C" w:rsidRDefault="007C1C8C" w:rsidP="007C1C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C8C" w14:paraId="394AD19C" w14:textId="77777777" w:rsidTr="00DD7365">
        <w:tc>
          <w:tcPr>
            <w:tcW w:w="9640" w:type="dxa"/>
            <w:gridSpan w:val="11"/>
          </w:tcPr>
          <w:p w14:paraId="3EEA3046" w14:textId="77777777" w:rsidR="007C1C8C" w:rsidRDefault="007C1C8C" w:rsidP="00DD7365">
            <w:pPr>
              <w:pStyle w:val="CRCoverPage"/>
              <w:spacing w:after="0"/>
              <w:rPr>
                <w:noProof/>
                <w:sz w:val="8"/>
                <w:szCs w:val="8"/>
              </w:rPr>
            </w:pPr>
          </w:p>
        </w:tc>
      </w:tr>
      <w:tr w:rsidR="007C1C8C" w14:paraId="215343EF" w14:textId="77777777" w:rsidTr="00DD7365">
        <w:tc>
          <w:tcPr>
            <w:tcW w:w="1843" w:type="dxa"/>
            <w:tcBorders>
              <w:top w:val="single" w:sz="4" w:space="0" w:color="auto"/>
              <w:left w:val="single" w:sz="4" w:space="0" w:color="auto"/>
            </w:tcBorders>
          </w:tcPr>
          <w:p w14:paraId="065821E5" w14:textId="77777777" w:rsidR="007C1C8C" w:rsidRDefault="007C1C8C" w:rsidP="00DD73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907F5" w14:textId="0C374F47" w:rsidR="007C1C8C" w:rsidRDefault="00E016DA" w:rsidP="00DD7365">
            <w:pPr>
              <w:pStyle w:val="CRCoverPage"/>
              <w:spacing w:after="0"/>
              <w:ind w:left="100"/>
              <w:rPr>
                <w:noProof/>
              </w:rPr>
            </w:pPr>
            <w:r>
              <w:t xml:space="preserve">Clarify </w:t>
            </w:r>
            <w:r w:rsidR="001C62F8">
              <w:t>requirement</w:t>
            </w:r>
            <w:r w:rsidR="00A2243A">
              <w:t>s</w:t>
            </w:r>
            <w:r w:rsidR="001C62F8">
              <w:t xml:space="preserve"> </w:t>
            </w:r>
            <w:r w:rsidR="002540B1">
              <w:t xml:space="preserve">on </w:t>
            </w:r>
            <w:r>
              <w:t>unauthorized</w:t>
            </w:r>
            <w:r w:rsidR="002540B1">
              <w:t xml:space="preserve"> UAVs</w:t>
            </w:r>
          </w:p>
        </w:tc>
      </w:tr>
      <w:tr w:rsidR="007C1C8C" w14:paraId="3E9DF715" w14:textId="77777777" w:rsidTr="00DD7365">
        <w:tc>
          <w:tcPr>
            <w:tcW w:w="1843" w:type="dxa"/>
            <w:tcBorders>
              <w:left w:val="single" w:sz="4" w:space="0" w:color="auto"/>
            </w:tcBorders>
          </w:tcPr>
          <w:p w14:paraId="1261DA1B" w14:textId="77777777" w:rsidR="007C1C8C" w:rsidRDefault="007C1C8C" w:rsidP="00DD7365">
            <w:pPr>
              <w:pStyle w:val="CRCoverPage"/>
              <w:spacing w:after="0"/>
              <w:rPr>
                <w:b/>
                <w:i/>
                <w:noProof/>
                <w:sz w:val="8"/>
                <w:szCs w:val="8"/>
              </w:rPr>
            </w:pPr>
          </w:p>
        </w:tc>
        <w:tc>
          <w:tcPr>
            <w:tcW w:w="7797" w:type="dxa"/>
            <w:gridSpan w:val="10"/>
            <w:tcBorders>
              <w:right w:val="single" w:sz="4" w:space="0" w:color="auto"/>
            </w:tcBorders>
          </w:tcPr>
          <w:p w14:paraId="4EF8ECB7" w14:textId="77777777" w:rsidR="007C1C8C" w:rsidRDefault="007C1C8C" w:rsidP="00DD7365">
            <w:pPr>
              <w:pStyle w:val="CRCoverPage"/>
              <w:spacing w:after="0"/>
              <w:rPr>
                <w:noProof/>
                <w:sz w:val="8"/>
                <w:szCs w:val="8"/>
              </w:rPr>
            </w:pPr>
          </w:p>
        </w:tc>
      </w:tr>
      <w:tr w:rsidR="007C1C8C" w14:paraId="53F258C9" w14:textId="77777777" w:rsidTr="00DD7365">
        <w:tc>
          <w:tcPr>
            <w:tcW w:w="1843" w:type="dxa"/>
            <w:tcBorders>
              <w:left w:val="single" w:sz="4" w:space="0" w:color="auto"/>
            </w:tcBorders>
          </w:tcPr>
          <w:p w14:paraId="4D1CA8DC" w14:textId="77777777" w:rsidR="007C1C8C" w:rsidRDefault="007C1C8C" w:rsidP="00DD73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6DDA8" w14:textId="36AF1E5F" w:rsidR="007C1C8C" w:rsidRDefault="007C1C8C" w:rsidP="00DD7365">
            <w:pPr>
              <w:pStyle w:val="CRCoverPage"/>
              <w:spacing w:after="0"/>
              <w:ind w:left="100"/>
              <w:rPr>
                <w:noProof/>
              </w:rPr>
            </w:pPr>
            <w:r>
              <w:t>Qualcomm</w:t>
            </w:r>
          </w:p>
        </w:tc>
      </w:tr>
      <w:tr w:rsidR="007C1C8C" w14:paraId="19954B16" w14:textId="77777777" w:rsidTr="00DD7365">
        <w:tc>
          <w:tcPr>
            <w:tcW w:w="1843" w:type="dxa"/>
            <w:tcBorders>
              <w:left w:val="single" w:sz="4" w:space="0" w:color="auto"/>
            </w:tcBorders>
          </w:tcPr>
          <w:p w14:paraId="1345004C" w14:textId="77777777" w:rsidR="007C1C8C" w:rsidRDefault="007C1C8C" w:rsidP="00DD73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91EF4" w14:textId="77777777" w:rsidR="007C1C8C" w:rsidRDefault="007C1C8C" w:rsidP="00DD7365">
            <w:pPr>
              <w:pStyle w:val="CRCoverPage"/>
              <w:spacing w:after="0"/>
              <w:ind w:left="100"/>
              <w:rPr>
                <w:noProof/>
              </w:rPr>
            </w:pPr>
            <w:r>
              <w:t>SA1</w:t>
            </w:r>
          </w:p>
        </w:tc>
      </w:tr>
      <w:tr w:rsidR="007C1C8C" w14:paraId="28E25768" w14:textId="77777777" w:rsidTr="00DD7365">
        <w:tc>
          <w:tcPr>
            <w:tcW w:w="1843" w:type="dxa"/>
            <w:tcBorders>
              <w:left w:val="single" w:sz="4" w:space="0" w:color="auto"/>
            </w:tcBorders>
          </w:tcPr>
          <w:p w14:paraId="0F6E59AC" w14:textId="77777777" w:rsidR="007C1C8C" w:rsidRDefault="007C1C8C" w:rsidP="00DD7365">
            <w:pPr>
              <w:pStyle w:val="CRCoverPage"/>
              <w:spacing w:after="0"/>
              <w:rPr>
                <w:b/>
                <w:i/>
                <w:noProof/>
                <w:sz w:val="8"/>
                <w:szCs w:val="8"/>
              </w:rPr>
            </w:pPr>
          </w:p>
        </w:tc>
        <w:tc>
          <w:tcPr>
            <w:tcW w:w="7797" w:type="dxa"/>
            <w:gridSpan w:val="10"/>
            <w:tcBorders>
              <w:right w:val="single" w:sz="4" w:space="0" w:color="auto"/>
            </w:tcBorders>
          </w:tcPr>
          <w:p w14:paraId="1772C453" w14:textId="77777777" w:rsidR="007C1C8C" w:rsidRDefault="007C1C8C" w:rsidP="00DD7365">
            <w:pPr>
              <w:pStyle w:val="CRCoverPage"/>
              <w:spacing w:after="0"/>
              <w:rPr>
                <w:noProof/>
                <w:sz w:val="8"/>
                <w:szCs w:val="8"/>
              </w:rPr>
            </w:pPr>
          </w:p>
        </w:tc>
      </w:tr>
      <w:tr w:rsidR="007C1C8C" w14:paraId="72872681" w14:textId="77777777" w:rsidTr="00DD7365">
        <w:tc>
          <w:tcPr>
            <w:tcW w:w="1843" w:type="dxa"/>
            <w:tcBorders>
              <w:left w:val="single" w:sz="4" w:space="0" w:color="auto"/>
            </w:tcBorders>
          </w:tcPr>
          <w:p w14:paraId="0E3FED8D" w14:textId="77777777" w:rsidR="007C1C8C" w:rsidRDefault="007C1C8C" w:rsidP="00DD7365">
            <w:pPr>
              <w:pStyle w:val="CRCoverPage"/>
              <w:tabs>
                <w:tab w:val="right" w:pos="1759"/>
              </w:tabs>
              <w:spacing w:after="0"/>
              <w:rPr>
                <w:b/>
                <w:i/>
                <w:noProof/>
              </w:rPr>
            </w:pPr>
            <w:r>
              <w:rPr>
                <w:b/>
                <w:i/>
                <w:noProof/>
              </w:rPr>
              <w:t>Work item code:</w:t>
            </w:r>
          </w:p>
        </w:tc>
        <w:tc>
          <w:tcPr>
            <w:tcW w:w="3686" w:type="dxa"/>
            <w:gridSpan w:val="5"/>
            <w:shd w:val="pct30" w:color="FFFF00" w:fill="auto"/>
          </w:tcPr>
          <w:p w14:paraId="4588F99D" w14:textId="130C8F4D" w:rsidR="007C1C8C" w:rsidRDefault="00025A87" w:rsidP="00DD7365">
            <w:pPr>
              <w:pStyle w:val="CRCoverPage"/>
              <w:spacing w:after="0"/>
              <w:ind w:left="100"/>
              <w:rPr>
                <w:noProof/>
              </w:rPr>
            </w:pPr>
            <w:r>
              <w:t>ID_UAS</w:t>
            </w:r>
          </w:p>
        </w:tc>
        <w:tc>
          <w:tcPr>
            <w:tcW w:w="567" w:type="dxa"/>
            <w:tcBorders>
              <w:left w:val="nil"/>
            </w:tcBorders>
          </w:tcPr>
          <w:p w14:paraId="32DCC923" w14:textId="77777777" w:rsidR="007C1C8C" w:rsidRDefault="007C1C8C" w:rsidP="00DD7365">
            <w:pPr>
              <w:pStyle w:val="CRCoverPage"/>
              <w:spacing w:after="0"/>
              <w:ind w:right="100"/>
              <w:rPr>
                <w:noProof/>
              </w:rPr>
            </w:pPr>
          </w:p>
        </w:tc>
        <w:tc>
          <w:tcPr>
            <w:tcW w:w="1417" w:type="dxa"/>
            <w:gridSpan w:val="3"/>
            <w:tcBorders>
              <w:left w:val="nil"/>
            </w:tcBorders>
          </w:tcPr>
          <w:p w14:paraId="5B1D1A08" w14:textId="77777777" w:rsidR="007C1C8C" w:rsidRDefault="007C1C8C" w:rsidP="00DD73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C8857" w14:textId="24E7913C" w:rsidR="007C1C8C" w:rsidRDefault="007C1C8C" w:rsidP="00DD7365">
            <w:pPr>
              <w:pStyle w:val="CRCoverPage"/>
              <w:spacing w:after="0"/>
              <w:ind w:left="100"/>
              <w:rPr>
                <w:noProof/>
              </w:rPr>
            </w:pPr>
            <w:r>
              <w:t>2021</w:t>
            </w:r>
            <w:r w:rsidR="00351C5D">
              <w:t>-</w:t>
            </w:r>
            <w:r w:rsidR="006B0A5F">
              <w:t>11</w:t>
            </w:r>
            <w:r w:rsidR="00351C5D">
              <w:t>-</w:t>
            </w:r>
            <w:r w:rsidR="006B0A5F">
              <w:t>08</w:t>
            </w:r>
          </w:p>
        </w:tc>
      </w:tr>
      <w:tr w:rsidR="007C1C8C" w14:paraId="523DB178" w14:textId="77777777" w:rsidTr="00DD7365">
        <w:tc>
          <w:tcPr>
            <w:tcW w:w="1843" w:type="dxa"/>
            <w:tcBorders>
              <w:left w:val="single" w:sz="4" w:space="0" w:color="auto"/>
            </w:tcBorders>
          </w:tcPr>
          <w:p w14:paraId="45DD05D8" w14:textId="77777777" w:rsidR="007C1C8C" w:rsidRDefault="007C1C8C" w:rsidP="00DD7365">
            <w:pPr>
              <w:pStyle w:val="CRCoverPage"/>
              <w:spacing w:after="0"/>
              <w:rPr>
                <w:b/>
                <w:i/>
                <w:noProof/>
                <w:sz w:val="8"/>
                <w:szCs w:val="8"/>
              </w:rPr>
            </w:pPr>
          </w:p>
        </w:tc>
        <w:tc>
          <w:tcPr>
            <w:tcW w:w="1986" w:type="dxa"/>
            <w:gridSpan w:val="4"/>
          </w:tcPr>
          <w:p w14:paraId="4B36075C" w14:textId="77777777" w:rsidR="007C1C8C" w:rsidRDefault="007C1C8C" w:rsidP="00DD7365">
            <w:pPr>
              <w:pStyle w:val="CRCoverPage"/>
              <w:spacing w:after="0"/>
              <w:rPr>
                <w:noProof/>
                <w:sz w:val="8"/>
                <w:szCs w:val="8"/>
              </w:rPr>
            </w:pPr>
          </w:p>
        </w:tc>
        <w:tc>
          <w:tcPr>
            <w:tcW w:w="2267" w:type="dxa"/>
            <w:gridSpan w:val="2"/>
          </w:tcPr>
          <w:p w14:paraId="72C530BB" w14:textId="77777777" w:rsidR="007C1C8C" w:rsidRDefault="007C1C8C" w:rsidP="00DD7365">
            <w:pPr>
              <w:pStyle w:val="CRCoverPage"/>
              <w:spacing w:after="0"/>
              <w:rPr>
                <w:noProof/>
                <w:sz w:val="8"/>
                <w:szCs w:val="8"/>
              </w:rPr>
            </w:pPr>
          </w:p>
        </w:tc>
        <w:tc>
          <w:tcPr>
            <w:tcW w:w="1417" w:type="dxa"/>
            <w:gridSpan w:val="3"/>
          </w:tcPr>
          <w:p w14:paraId="11EB6DBF" w14:textId="77777777" w:rsidR="007C1C8C" w:rsidRDefault="007C1C8C" w:rsidP="00DD7365">
            <w:pPr>
              <w:pStyle w:val="CRCoverPage"/>
              <w:spacing w:after="0"/>
              <w:rPr>
                <w:noProof/>
                <w:sz w:val="8"/>
                <w:szCs w:val="8"/>
              </w:rPr>
            </w:pPr>
          </w:p>
        </w:tc>
        <w:tc>
          <w:tcPr>
            <w:tcW w:w="2127" w:type="dxa"/>
            <w:tcBorders>
              <w:right w:val="single" w:sz="4" w:space="0" w:color="auto"/>
            </w:tcBorders>
          </w:tcPr>
          <w:p w14:paraId="0FDDFCF3" w14:textId="77777777" w:rsidR="007C1C8C" w:rsidRDefault="007C1C8C" w:rsidP="00DD7365">
            <w:pPr>
              <w:pStyle w:val="CRCoverPage"/>
              <w:spacing w:after="0"/>
              <w:rPr>
                <w:noProof/>
                <w:sz w:val="8"/>
                <w:szCs w:val="8"/>
              </w:rPr>
            </w:pPr>
          </w:p>
        </w:tc>
      </w:tr>
      <w:tr w:rsidR="007C1C8C" w14:paraId="5063BC14" w14:textId="77777777" w:rsidTr="00DD7365">
        <w:trPr>
          <w:cantSplit/>
        </w:trPr>
        <w:tc>
          <w:tcPr>
            <w:tcW w:w="1843" w:type="dxa"/>
            <w:tcBorders>
              <w:left w:val="single" w:sz="4" w:space="0" w:color="auto"/>
            </w:tcBorders>
          </w:tcPr>
          <w:p w14:paraId="23CE3577" w14:textId="77777777" w:rsidR="007C1C8C" w:rsidRDefault="007C1C8C" w:rsidP="00DD7365">
            <w:pPr>
              <w:pStyle w:val="CRCoverPage"/>
              <w:tabs>
                <w:tab w:val="right" w:pos="1759"/>
              </w:tabs>
              <w:spacing w:after="0"/>
              <w:rPr>
                <w:b/>
                <w:i/>
                <w:noProof/>
              </w:rPr>
            </w:pPr>
            <w:r>
              <w:rPr>
                <w:b/>
                <w:i/>
                <w:noProof/>
              </w:rPr>
              <w:t>Category:</w:t>
            </w:r>
          </w:p>
        </w:tc>
        <w:tc>
          <w:tcPr>
            <w:tcW w:w="851" w:type="dxa"/>
            <w:shd w:val="pct30" w:color="FFFF00" w:fill="auto"/>
          </w:tcPr>
          <w:p w14:paraId="38E5ED26" w14:textId="62D8A030" w:rsidR="007C1C8C" w:rsidRPr="002D7E72" w:rsidRDefault="001C62F8" w:rsidP="00DD7365">
            <w:pPr>
              <w:pStyle w:val="CRCoverPage"/>
              <w:spacing w:after="0"/>
              <w:ind w:left="100" w:right="-609"/>
              <w:rPr>
                <w:b/>
                <w:bCs/>
                <w:noProof/>
              </w:rPr>
            </w:pPr>
            <w:r>
              <w:rPr>
                <w:b/>
                <w:bCs/>
              </w:rPr>
              <w:t>F</w:t>
            </w:r>
          </w:p>
        </w:tc>
        <w:tc>
          <w:tcPr>
            <w:tcW w:w="3402" w:type="dxa"/>
            <w:gridSpan w:val="5"/>
            <w:tcBorders>
              <w:left w:val="nil"/>
            </w:tcBorders>
          </w:tcPr>
          <w:p w14:paraId="67C79941" w14:textId="77777777" w:rsidR="007C1C8C" w:rsidRDefault="007C1C8C" w:rsidP="00DD7365">
            <w:pPr>
              <w:pStyle w:val="CRCoverPage"/>
              <w:spacing w:after="0"/>
              <w:rPr>
                <w:noProof/>
              </w:rPr>
            </w:pPr>
          </w:p>
        </w:tc>
        <w:tc>
          <w:tcPr>
            <w:tcW w:w="1417" w:type="dxa"/>
            <w:gridSpan w:val="3"/>
            <w:tcBorders>
              <w:left w:val="nil"/>
            </w:tcBorders>
          </w:tcPr>
          <w:p w14:paraId="6F4F3345" w14:textId="77777777" w:rsidR="007C1C8C" w:rsidRDefault="007C1C8C" w:rsidP="00DD73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EC40B" w14:textId="583F318C" w:rsidR="007C1C8C" w:rsidRDefault="007C1C8C" w:rsidP="00DD7365">
            <w:pPr>
              <w:pStyle w:val="CRCoverPage"/>
              <w:spacing w:after="0"/>
              <w:rPr>
                <w:noProof/>
              </w:rPr>
            </w:pPr>
            <w:r>
              <w:t xml:space="preserve"> Rel-1</w:t>
            </w:r>
            <w:r w:rsidR="001C62F8">
              <w:t>7</w:t>
            </w:r>
          </w:p>
        </w:tc>
      </w:tr>
      <w:tr w:rsidR="007C1C8C" w14:paraId="2F1F59E8" w14:textId="77777777" w:rsidTr="00DD7365">
        <w:tc>
          <w:tcPr>
            <w:tcW w:w="1843" w:type="dxa"/>
            <w:tcBorders>
              <w:left w:val="single" w:sz="4" w:space="0" w:color="auto"/>
              <w:bottom w:val="single" w:sz="4" w:space="0" w:color="auto"/>
            </w:tcBorders>
          </w:tcPr>
          <w:p w14:paraId="1D331C31" w14:textId="77777777" w:rsidR="007C1C8C" w:rsidRDefault="007C1C8C" w:rsidP="00DD7365">
            <w:pPr>
              <w:pStyle w:val="CRCoverPage"/>
              <w:spacing w:after="0"/>
              <w:rPr>
                <w:b/>
                <w:i/>
                <w:noProof/>
              </w:rPr>
            </w:pPr>
          </w:p>
        </w:tc>
        <w:tc>
          <w:tcPr>
            <w:tcW w:w="4677" w:type="dxa"/>
            <w:gridSpan w:val="8"/>
            <w:tcBorders>
              <w:bottom w:val="single" w:sz="4" w:space="0" w:color="auto"/>
            </w:tcBorders>
          </w:tcPr>
          <w:p w14:paraId="4CCD3DDF" w14:textId="77777777" w:rsidR="007C1C8C" w:rsidRDefault="007C1C8C" w:rsidP="00DD73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B6515" w14:textId="77777777" w:rsidR="007C1C8C" w:rsidRDefault="007C1C8C" w:rsidP="00DD736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1C500" w14:textId="77777777" w:rsidR="007C1C8C" w:rsidRPr="007C2097" w:rsidRDefault="007C1C8C" w:rsidP="00DD73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1C8C" w14:paraId="07187BFA" w14:textId="77777777" w:rsidTr="00DD7365">
        <w:tc>
          <w:tcPr>
            <w:tcW w:w="1843" w:type="dxa"/>
          </w:tcPr>
          <w:p w14:paraId="60C8E901" w14:textId="77777777" w:rsidR="007C1C8C" w:rsidRDefault="007C1C8C" w:rsidP="00DD7365">
            <w:pPr>
              <w:pStyle w:val="CRCoverPage"/>
              <w:spacing w:after="0"/>
              <w:rPr>
                <w:b/>
                <w:i/>
                <w:noProof/>
                <w:sz w:val="8"/>
                <w:szCs w:val="8"/>
              </w:rPr>
            </w:pPr>
          </w:p>
        </w:tc>
        <w:tc>
          <w:tcPr>
            <w:tcW w:w="7797" w:type="dxa"/>
            <w:gridSpan w:val="10"/>
          </w:tcPr>
          <w:p w14:paraId="169FAF65" w14:textId="77777777" w:rsidR="007C1C8C" w:rsidRDefault="007C1C8C" w:rsidP="00DD7365">
            <w:pPr>
              <w:pStyle w:val="CRCoverPage"/>
              <w:spacing w:after="0"/>
              <w:rPr>
                <w:noProof/>
                <w:sz w:val="8"/>
                <w:szCs w:val="8"/>
              </w:rPr>
            </w:pPr>
          </w:p>
        </w:tc>
      </w:tr>
      <w:tr w:rsidR="007C1C8C" w14:paraId="7A148455" w14:textId="77777777" w:rsidTr="00DD7365">
        <w:tc>
          <w:tcPr>
            <w:tcW w:w="2694" w:type="dxa"/>
            <w:gridSpan w:val="2"/>
            <w:tcBorders>
              <w:top w:val="single" w:sz="4" w:space="0" w:color="auto"/>
              <w:left w:val="single" w:sz="4" w:space="0" w:color="auto"/>
            </w:tcBorders>
          </w:tcPr>
          <w:p w14:paraId="5158E7D5" w14:textId="77777777" w:rsidR="007C1C8C" w:rsidRDefault="007C1C8C" w:rsidP="00D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2B131" w14:textId="58750F28" w:rsidR="007C1C8C" w:rsidRDefault="001A7881" w:rsidP="005E1BC2">
            <w:pPr>
              <w:pStyle w:val="CRCoverPage"/>
              <w:spacing w:after="0"/>
              <w:rPr>
                <w:noProof/>
              </w:rPr>
            </w:pPr>
            <w:r>
              <w:rPr>
                <w:noProof/>
              </w:rPr>
              <w:t xml:space="preserve">Based on </w:t>
            </w:r>
            <w:r w:rsidR="002540B1">
              <w:rPr>
                <w:noProof/>
              </w:rPr>
              <w:t xml:space="preserve">ACJA </w:t>
            </w:r>
            <w:r>
              <w:rPr>
                <w:noProof/>
              </w:rPr>
              <w:t>LS</w:t>
            </w:r>
            <w:r w:rsidR="00F20604">
              <w:rPr>
                <w:noProof/>
              </w:rPr>
              <w:t xml:space="preserve"> (</w:t>
            </w:r>
            <w:r w:rsidR="00F20604" w:rsidRPr="00F20604">
              <w:rPr>
                <w:noProof/>
              </w:rPr>
              <w:t>S1-211273</w:t>
            </w:r>
            <w:r w:rsidR="00F20604">
              <w:rPr>
                <w:noProof/>
              </w:rPr>
              <w:t xml:space="preserve">), </w:t>
            </w:r>
            <w:r w:rsidR="00D331FB">
              <w:rPr>
                <w:noProof/>
              </w:rPr>
              <w:t xml:space="preserve">there are </w:t>
            </w:r>
            <w:r w:rsidR="00D31A5D">
              <w:rPr>
                <w:noProof/>
              </w:rPr>
              <w:t xml:space="preserve">concerns on </w:t>
            </w:r>
            <w:r w:rsidR="00161FC1">
              <w:rPr>
                <w:noProof/>
              </w:rPr>
              <w:t>possible ambiguity</w:t>
            </w:r>
            <w:r w:rsidR="00EE06A0">
              <w:rPr>
                <w:noProof/>
              </w:rPr>
              <w:t xml:space="preserve"> and </w:t>
            </w:r>
            <w:r w:rsidR="00161FC1">
              <w:rPr>
                <w:noProof/>
              </w:rPr>
              <w:t xml:space="preserve">misinterpretation of </w:t>
            </w:r>
            <w:r w:rsidR="00D31A5D">
              <w:rPr>
                <w:noProof/>
              </w:rPr>
              <w:t>existing requirement</w:t>
            </w:r>
            <w:r w:rsidR="001F54E2">
              <w:rPr>
                <w:noProof/>
              </w:rPr>
              <w:t>s</w:t>
            </w:r>
            <w:r w:rsidR="00D31A5D">
              <w:rPr>
                <w:noProof/>
              </w:rPr>
              <w:t xml:space="preserve"> (</w:t>
            </w:r>
            <w:r w:rsidR="00D31A5D" w:rsidRPr="00D31A5D">
              <w:rPr>
                <w:noProof/>
              </w:rPr>
              <w:t>[R-5.1-017]</w:t>
            </w:r>
            <w:r w:rsidR="00D31A5D">
              <w:rPr>
                <w:noProof/>
              </w:rPr>
              <w:t>)</w:t>
            </w:r>
          </w:p>
        </w:tc>
      </w:tr>
      <w:tr w:rsidR="007C1C8C" w14:paraId="475D63F5" w14:textId="77777777" w:rsidTr="00DD7365">
        <w:tc>
          <w:tcPr>
            <w:tcW w:w="2694" w:type="dxa"/>
            <w:gridSpan w:val="2"/>
            <w:tcBorders>
              <w:left w:val="single" w:sz="4" w:space="0" w:color="auto"/>
            </w:tcBorders>
          </w:tcPr>
          <w:p w14:paraId="0025A16D" w14:textId="77777777" w:rsidR="007C1C8C" w:rsidRDefault="007C1C8C" w:rsidP="00DD7365">
            <w:pPr>
              <w:pStyle w:val="CRCoverPage"/>
              <w:spacing w:after="0"/>
              <w:rPr>
                <w:b/>
                <w:i/>
                <w:noProof/>
                <w:sz w:val="8"/>
                <w:szCs w:val="8"/>
              </w:rPr>
            </w:pPr>
          </w:p>
        </w:tc>
        <w:tc>
          <w:tcPr>
            <w:tcW w:w="6946" w:type="dxa"/>
            <w:gridSpan w:val="9"/>
            <w:tcBorders>
              <w:right w:val="single" w:sz="4" w:space="0" w:color="auto"/>
            </w:tcBorders>
          </w:tcPr>
          <w:p w14:paraId="3EAE7F7B" w14:textId="77777777" w:rsidR="007C1C8C" w:rsidRDefault="007C1C8C" w:rsidP="00DD7365">
            <w:pPr>
              <w:pStyle w:val="CRCoverPage"/>
              <w:spacing w:after="0"/>
              <w:rPr>
                <w:noProof/>
                <w:sz w:val="8"/>
                <w:szCs w:val="8"/>
              </w:rPr>
            </w:pPr>
          </w:p>
        </w:tc>
      </w:tr>
      <w:tr w:rsidR="005E1BC2" w14:paraId="0626CBC0" w14:textId="77777777" w:rsidTr="00DD7365">
        <w:tc>
          <w:tcPr>
            <w:tcW w:w="2694" w:type="dxa"/>
            <w:gridSpan w:val="2"/>
            <w:tcBorders>
              <w:left w:val="single" w:sz="4" w:space="0" w:color="auto"/>
            </w:tcBorders>
          </w:tcPr>
          <w:p w14:paraId="64D080CC" w14:textId="77777777" w:rsidR="005E1BC2" w:rsidRDefault="005E1BC2" w:rsidP="005E1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A074C" w14:textId="5C27D358" w:rsidR="005E1BC2" w:rsidRDefault="00140CD1" w:rsidP="005E1BC2">
            <w:pPr>
              <w:pStyle w:val="CRCoverPage"/>
              <w:spacing w:after="0"/>
              <w:rPr>
                <w:noProof/>
              </w:rPr>
            </w:pPr>
            <w:r>
              <w:t>Clarifying</w:t>
            </w:r>
            <w:r w:rsidR="002540B1">
              <w:t xml:space="preserve"> </w:t>
            </w:r>
            <w:r w:rsidR="00400229">
              <w:t xml:space="preserve">the </w:t>
            </w:r>
            <w:r>
              <w:t>identified</w:t>
            </w:r>
            <w:r w:rsidR="002540B1">
              <w:t xml:space="preserve"> requirement</w:t>
            </w:r>
            <w:r>
              <w:t xml:space="preserve">, adding a note </w:t>
            </w:r>
            <w:r w:rsidR="001F54E2">
              <w:t>to describe</w:t>
            </w:r>
            <w:r w:rsidR="001B59A1">
              <w:t xml:space="preserve"> </w:t>
            </w:r>
            <w:r w:rsidR="00767D28">
              <w:t xml:space="preserve">the assumed </w:t>
            </w:r>
            <w:r w:rsidR="001B59A1">
              <w:t xml:space="preserve">scenario </w:t>
            </w:r>
          </w:p>
        </w:tc>
      </w:tr>
      <w:tr w:rsidR="005E1BC2" w14:paraId="6D6FC6C4" w14:textId="77777777" w:rsidTr="00DD7365">
        <w:tc>
          <w:tcPr>
            <w:tcW w:w="2694" w:type="dxa"/>
            <w:gridSpan w:val="2"/>
            <w:tcBorders>
              <w:left w:val="single" w:sz="4" w:space="0" w:color="auto"/>
            </w:tcBorders>
          </w:tcPr>
          <w:p w14:paraId="19632FC3" w14:textId="77777777" w:rsidR="005E1BC2" w:rsidRDefault="005E1BC2" w:rsidP="005E1BC2">
            <w:pPr>
              <w:pStyle w:val="CRCoverPage"/>
              <w:spacing w:after="0"/>
              <w:rPr>
                <w:b/>
                <w:i/>
                <w:noProof/>
                <w:sz w:val="8"/>
                <w:szCs w:val="8"/>
              </w:rPr>
            </w:pPr>
          </w:p>
        </w:tc>
        <w:tc>
          <w:tcPr>
            <w:tcW w:w="6946" w:type="dxa"/>
            <w:gridSpan w:val="9"/>
            <w:tcBorders>
              <w:right w:val="single" w:sz="4" w:space="0" w:color="auto"/>
            </w:tcBorders>
          </w:tcPr>
          <w:p w14:paraId="0D2C095C" w14:textId="77777777" w:rsidR="005E1BC2" w:rsidRDefault="005E1BC2" w:rsidP="005E1BC2">
            <w:pPr>
              <w:pStyle w:val="CRCoverPage"/>
              <w:spacing w:after="0"/>
              <w:rPr>
                <w:noProof/>
                <w:sz w:val="8"/>
                <w:szCs w:val="8"/>
              </w:rPr>
            </w:pPr>
          </w:p>
        </w:tc>
      </w:tr>
      <w:tr w:rsidR="005E1BC2" w14:paraId="37CCF238" w14:textId="77777777" w:rsidTr="00DD7365">
        <w:tc>
          <w:tcPr>
            <w:tcW w:w="2694" w:type="dxa"/>
            <w:gridSpan w:val="2"/>
            <w:tcBorders>
              <w:left w:val="single" w:sz="4" w:space="0" w:color="auto"/>
              <w:bottom w:val="single" w:sz="4" w:space="0" w:color="auto"/>
            </w:tcBorders>
          </w:tcPr>
          <w:p w14:paraId="74293DD1" w14:textId="77777777" w:rsidR="005E1BC2" w:rsidRDefault="005E1BC2" w:rsidP="005E1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57B6D" w14:textId="61BAE07A" w:rsidR="005E1BC2" w:rsidRDefault="00212A79" w:rsidP="005E1BC2">
            <w:pPr>
              <w:pStyle w:val="CRCoverPage"/>
              <w:spacing w:after="0"/>
              <w:rPr>
                <w:noProof/>
              </w:rPr>
            </w:pPr>
            <w:r>
              <w:t xml:space="preserve">Identified concerns </w:t>
            </w:r>
            <w:r w:rsidR="00F35E3A">
              <w:t xml:space="preserve">with current </w:t>
            </w:r>
            <w:r w:rsidR="002540B1">
              <w:t>requirements</w:t>
            </w:r>
            <w:r w:rsidR="002F5FDD">
              <w:t xml:space="preserve"> remain </w:t>
            </w:r>
            <w:r w:rsidR="00F35E3A">
              <w:t>unresolved</w:t>
            </w:r>
          </w:p>
        </w:tc>
      </w:tr>
      <w:tr w:rsidR="005E1BC2" w14:paraId="663E3335" w14:textId="77777777" w:rsidTr="00DD7365">
        <w:tc>
          <w:tcPr>
            <w:tcW w:w="2694" w:type="dxa"/>
            <w:gridSpan w:val="2"/>
          </w:tcPr>
          <w:p w14:paraId="4C751E4B" w14:textId="77777777" w:rsidR="005E1BC2" w:rsidRDefault="005E1BC2" w:rsidP="005E1BC2">
            <w:pPr>
              <w:pStyle w:val="CRCoverPage"/>
              <w:spacing w:after="0"/>
              <w:rPr>
                <w:b/>
                <w:i/>
                <w:noProof/>
                <w:sz w:val="8"/>
                <w:szCs w:val="8"/>
              </w:rPr>
            </w:pPr>
          </w:p>
        </w:tc>
        <w:tc>
          <w:tcPr>
            <w:tcW w:w="6946" w:type="dxa"/>
            <w:gridSpan w:val="9"/>
          </w:tcPr>
          <w:p w14:paraId="4417F5D1" w14:textId="77777777" w:rsidR="005E1BC2" w:rsidRDefault="005E1BC2" w:rsidP="005E1BC2">
            <w:pPr>
              <w:pStyle w:val="CRCoverPage"/>
              <w:spacing w:after="0"/>
              <w:rPr>
                <w:noProof/>
                <w:sz w:val="8"/>
                <w:szCs w:val="8"/>
              </w:rPr>
            </w:pPr>
          </w:p>
        </w:tc>
      </w:tr>
      <w:tr w:rsidR="005E1BC2" w14:paraId="198C2CF2" w14:textId="77777777" w:rsidTr="00DD7365">
        <w:tc>
          <w:tcPr>
            <w:tcW w:w="2694" w:type="dxa"/>
            <w:gridSpan w:val="2"/>
            <w:tcBorders>
              <w:top w:val="single" w:sz="4" w:space="0" w:color="auto"/>
              <w:left w:val="single" w:sz="4" w:space="0" w:color="auto"/>
            </w:tcBorders>
          </w:tcPr>
          <w:p w14:paraId="7B3F61C0" w14:textId="77777777" w:rsidR="005E1BC2" w:rsidRDefault="005E1BC2" w:rsidP="005E1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5F95C" w14:textId="585FA268" w:rsidR="005E1BC2" w:rsidRDefault="00066491" w:rsidP="005E1BC2">
            <w:pPr>
              <w:pStyle w:val="CRCoverPage"/>
              <w:spacing w:after="0"/>
              <w:ind w:left="100"/>
              <w:rPr>
                <w:noProof/>
              </w:rPr>
            </w:pPr>
            <w:r>
              <w:rPr>
                <w:noProof/>
              </w:rPr>
              <w:t>5.1</w:t>
            </w:r>
          </w:p>
        </w:tc>
      </w:tr>
      <w:tr w:rsidR="005E1BC2" w14:paraId="7A5D84DE" w14:textId="77777777" w:rsidTr="00DD7365">
        <w:tc>
          <w:tcPr>
            <w:tcW w:w="2694" w:type="dxa"/>
            <w:gridSpan w:val="2"/>
            <w:tcBorders>
              <w:left w:val="single" w:sz="4" w:space="0" w:color="auto"/>
            </w:tcBorders>
          </w:tcPr>
          <w:p w14:paraId="31A4F052" w14:textId="77777777" w:rsidR="005E1BC2" w:rsidRDefault="005E1BC2" w:rsidP="005E1BC2">
            <w:pPr>
              <w:pStyle w:val="CRCoverPage"/>
              <w:spacing w:after="0"/>
              <w:rPr>
                <w:b/>
                <w:i/>
                <w:noProof/>
                <w:sz w:val="8"/>
                <w:szCs w:val="8"/>
              </w:rPr>
            </w:pPr>
          </w:p>
        </w:tc>
        <w:tc>
          <w:tcPr>
            <w:tcW w:w="6946" w:type="dxa"/>
            <w:gridSpan w:val="9"/>
            <w:tcBorders>
              <w:right w:val="single" w:sz="4" w:space="0" w:color="auto"/>
            </w:tcBorders>
          </w:tcPr>
          <w:p w14:paraId="1FA43A4E" w14:textId="77777777" w:rsidR="005E1BC2" w:rsidRDefault="005E1BC2" w:rsidP="005E1BC2">
            <w:pPr>
              <w:pStyle w:val="CRCoverPage"/>
              <w:spacing w:after="0"/>
              <w:rPr>
                <w:noProof/>
                <w:sz w:val="8"/>
                <w:szCs w:val="8"/>
              </w:rPr>
            </w:pPr>
          </w:p>
        </w:tc>
      </w:tr>
      <w:tr w:rsidR="005E1BC2" w14:paraId="1F3AFA12" w14:textId="77777777" w:rsidTr="00DD7365">
        <w:tc>
          <w:tcPr>
            <w:tcW w:w="2694" w:type="dxa"/>
            <w:gridSpan w:val="2"/>
            <w:tcBorders>
              <w:left w:val="single" w:sz="4" w:space="0" w:color="auto"/>
            </w:tcBorders>
          </w:tcPr>
          <w:p w14:paraId="70BF443D" w14:textId="77777777" w:rsidR="005E1BC2" w:rsidRDefault="005E1BC2" w:rsidP="005E1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9C148" w14:textId="77777777" w:rsidR="005E1BC2" w:rsidRDefault="005E1BC2" w:rsidP="005E1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8E15E" w14:textId="77777777" w:rsidR="005E1BC2" w:rsidRDefault="005E1BC2" w:rsidP="005E1BC2">
            <w:pPr>
              <w:pStyle w:val="CRCoverPage"/>
              <w:spacing w:after="0"/>
              <w:jc w:val="center"/>
              <w:rPr>
                <w:b/>
                <w:caps/>
                <w:noProof/>
              </w:rPr>
            </w:pPr>
            <w:r>
              <w:rPr>
                <w:b/>
                <w:caps/>
                <w:noProof/>
              </w:rPr>
              <w:t>N</w:t>
            </w:r>
          </w:p>
        </w:tc>
        <w:tc>
          <w:tcPr>
            <w:tcW w:w="2977" w:type="dxa"/>
            <w:gridSpan w:val="4"/>
          </w:tcPr>
          <w:p w14:paraId="659A9083" w14:textId="77777777" w:rsidR="005E1BC2" w:rsidRDefault="005E1BC2" w:rsidP="005E1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A6E8B9" w14:textId="77777777" w:rsidR="005E1BC2" w:rsidRDefault="005E1BC2" w:rsidP="005E1BC2">
            <w:pPr>
              <w:pStyle w:val="CRCoverPage"/>
              <w:spacing w:after="0"/>
              <w:ind w:left="99"/>
              <w:rPr>
                <w:noProof/>
              </w:rPr>
            </w:pPr>
          </w:p>
        </w:tc>
      </w:tr>
      <w:tr w:rsidR="005E1BC2" w14:paraId="3BBD2F45" w14:textId="77777777" w:rsidTr="00DD7365">
        <w:tc>
          <w:tcPr>
            <w:tcW w:w="2694" w:type="dxa"/>
            <w:gridSpan w:val="2"/>
            <w:tcBorders>
              <w:left w:val="single" w:sz="4" w:space="0" w:color="auto"/>
            </w:tcBorders>
          </w:tcPr>
          <w:p w14:paraId="34983791" w14:textId="77777777" w:rsidR="005E1BC2" w:rsidRDefault="005E1BC2" w:rsidP="005E1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83E6" w14:textId="77777777" w:rsidR="005E1BC2" w:rsidRDefault="005E1BC2" w:rsidP="005E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900AC" w14:textId="77777777" w:rsidR="005E1BC2" w:rsidRDefault="005E1BC2" w:rsidP="005E1BC2">
            <w:pPr>
              <w:pStyle w:val="CRCoverPage"/>
              <w:spacing w:after="0"/>
              <w:jc w:val="center"/>
              <w:rPr>
                <w:b/>
                <w:caps/>
                <w:noProof/>
              </w:rPr>
            </w:pPr>
            <w:r>
              <w:rPr>
                <w:b/>
                <w:caps/>
                <w:noProof/>
              </w:rPr>
              <w:t>N</w:t>
            </w:r>
          </w:p>
        </w:tc>
        <w:tc>
          <w:tcPr>
            <w:tcW w:w="2977" w:type="dxa"/>
            <w:gridSpan w:val="4"/>
          </w:tcPr>
          <w:p w14:paraId="106B9277" w14:textId="77777777" w:rsidR="005E1BC2" w:rsidRDefault="005E1BC2" w:rsidP="005E1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E99C1" w14:textId="77777777" w:rsidR="005E1BC2" w:rsidRDefault="005E1BC2" w:rsidP="005E1BC2">
            <w:pPr>
              <w:pStyle w:val="CRCoverPage"/>
              <w:spacing w:after="0"/>
              <w:ind w:left="99"/>
              <w:rPr>
                <w:noProof/>
              </w:rPr>
            </w:pPr>
            <w:r>
              <w:rPr>
                <w:noProof/>
              </w:rPr>
              <w:t xml:space="preserve">TS/TR ... CR ... </w:t>
            </w:r>
          </w:p>
        </w:tc>
      </w:tr>
      <w:tr w:rsidR="005E1BC2" w14:paraId="3FB99007" w14:textId="77777777" w:rsidTr="00DD7365">
        <w:tc>
          <w:tcPr>
            <w:tcW w:w="2694" w:type="dxa"/>
            <w:gridSpan w:val="2"/>
            <w:tcBorders>
              <w:left w:val="single" w:sz="4" w:space="0" w:color="auto"/>
            </w:tcBorders>
          </w:tcPr>
          <w:p w14:paraId="63CB3FB5" w14:textId="77777777" w:rsidR="005E1BC2" w:rsidRDefault="005E1BC2" w:rsidP="005E1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7F433" w14:textId="77777777" w:rsidR="005E1BC2" w:rsidRDefault="005E1BC2" w:rsidP="005E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FC27" w14:textId="77777777" w:rsidR="005E1BC2" w:rsidRDefault="005E1BC2" w:rsidP="005E1BC2">
            <w:pPr>
              <w:pStyle w:val="CRCoverPage"/>
              <w:spacing w:after="0"/>
              <w:jc w:val="center"/>
              <w:rPr>
                <w:b/>
                <w:caps/>
                <w:noProof/>
              </w:rPr>
            </w:pPr>
            <w:r>
              <w:rPr>
                <w:b/>
                <w:caps/>
                <w:noProof/>
              </w:rPr>
              <w:t>N</w:t>
            </w:r>
          </w:p>
        </w:tc>
        <w:tc>
          <w:tcPr>
            <w:tcW w:w="2977" w:type="dxa"/>
            <w:gridSpan w:val="4"/>
          </w:tcPr>
          <w:p w14:paraId="35B943C7" w14:textId="77777777" w:rsidR="005E1BC2" w:rsidRDefault="005E1BC2" w:rsidP="005E1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9FA71" w14:textId="77777777" w:rsidR="005E1BC2" w:rsidRDefault="005E1BC2" w:rsidP="005E1BC2">
            <w:pPr>
              <w:pStyle w:val="CRCoverPage"/>
              <w:spacing w:after="0"/>
              <w:ind w:left="99"/>
              <w:rPr>
                <w:noProof/>
              </w:rPr>
            </w:pPr>
            <w:r>
              <w:rPr>
                <w:noProof/>
              </w:rPr>
              <w:t xml:space="preserve">TS/TR ... CR ... </w:t>
            </w:r>
          </w:p>
        </w:tc>
      </w:tr>
      <w:tr w:rsidR="005E1BC2" w14:paraId="12C5FC02" w14:textId="77777777" w:rsidTr="00DD7365">
        <w:tc>
          <w:tcPr>
            <w:tcW w:w="2694" w:type="dxa"/>
            <w:gridSpan w:val="2"/>
            <w:tcBorders>
              <w:left w:val="single" w:sz="4" w:space="0" w:color="auto"/>
            </w:tcBorders>
          </w:tcPr>
          <w:p w14:paraId="4CD72140" w14:textId="77777777" w:rsidR="005E1BC2" w:rsidRDefault="005E1BC2" w:rsidP="005E1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383BE" w14:textId="77777777" w:rsidR="005E1BC2" w:rsidRDefault="005E1BC2" w:rsidP="005E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1F4A8" w14:textId="77777777" w:rsidR="005E1BC2" w:rsidRDefault="005E1BC2" w:rsidP="005E1BC2">
            <w:pPr>
              <w:pStyle w:val="CRCoverPage"/>
              <w:spacing w:after="0"/>
              <w:jc w:val="center"/>
              <w:rPr>
                <w:b/>
                <w:caps/>
                <w:noProof/>
              </w:rPr>
            </w:pPr>
            <w:r>
              <w:rPr>
                <w:b/>
                <w:caps/>
                <w:noProof/>
              </w:rPr>
              <w:t>N</w:t>
            </w:r>
          </w:p>
        </w:tc>
        <w:tc>
          <w:tcPr>
            <w:tcW w:w="2977" w:type="dxa"/>
            <w:gridSpan w:val="4"/>
          </w:tcPr>
          <w:p w14:paraId="41938269" w14:textId="77777777" w:rsidR="005E1BC2" w:rsidRDefault="005E1BC2" w:rsidP="005E1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EC485" w14:textId="77777777" w:rsidR="005E1BC2" w:rsidRDefault="005E1BC2" w:rsidP="005E1BC2">
            <w:pPr>
              <w:pStyle w:val="CRCoverPage"/>
              <w:spacing w:after="0"/>
              <w:ind w:left="99"/>
              <w:rPr>
                <w:noProof/>
              </w:rPr>
            </w:pPr>
            <w:r>
              <w:rPr>
                <w:noProof/>
              </w:rPr>
              <w:t xml:space="preserve">TS/TR ... CR ... </w:t>
            </w:r>
          </w:p>
        </w:tc>
      </w:tr>
      <w:tr w:rsidR="005E1BC2" w14:paraId="0F69C7FB" w14:textId="77777777" w:rsidTr="00DD7365">
        <w:tc>
          <w:tcPr>
            <w:tcW w:w="2694" w:type="dxa"/>
            <w:gridSpan w:val="2"/>
            <w:tcBorders>
              <w:left w:val="single" w:sz="4" w:space="0" w:color="auto"/>
            </w:tcBorders>
          </w:tcPr>
          <w:p w14:paraId="50619C76" w14:textId="77777777" w:rsidR="005E1BC2" w:rsidRDefault="005E1BC2" w:rsidP="005E1BC2">
            <w:pPr>
              <w:pStyle w:val="CRCoverPage"/>
              <w:spacing w:after="0"/>
              <w:rPr>
                <w:b/>
                <w:i/>
                <w:noProof/>
              </w:rPr>
            </w:pPr>
          </w:p>
        </w:tc>
        <w:tc>
          <w:tcPr>
            <w:tcW w:w="6946" w:type="dxa"/>
            <w:gridSpan w:val="9"/>
            <w:tcBorders>
              <w:right w:val="single" w:sz="4" w:space="0" w:color="auto"/>
            </w:tcBorders>
          </w:tcPr>
          <w:p w14:paraId="4BBC3C80" w14:textId="77777777" w:rsidR="005E1BC2" w:rsidRDefault="005E1BC2" w:rsidP="005E1BC2">
            <w:pPr>
              <w:pStyle w:val="CRCoverPage"/>
              <w:spacing w:after="0"/>
              <w:rPr>
                <w:noProof/>
              </w:rPr>
            </w:pPr>
          </w:p>
        </w:tc>
      </w:tr>
      <w:tr w:rsidR="005E1BC2" w14:paraId="48A7A7D8" w14:textId="77777777" w:rsidTr="00DD7365">
        <w:tc>
          <w:tcPr>
            <w:tcW w:w="2694" w:type="dxa"/>
            <w:gridSpan w:val="2"/>
            <w:tcBorders>
              <w:left w:val="single" w:sz="4" w:space="0" w:color="auto"/>
              <w:bottom w:val="single" w:sz="4" w:space="0" w:color="auto"/>
            </w:tcBorders>
          </w:tcPr>
          <w:p w14:paraId="6829949D" w14:textId="77777777" w:rsidR="005E1BC2" w:rsidRDefault="005E1BC2" w:rsidP="005E1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7403A" w14:textId="77777777" w:rsidR="005E1BC2" w:rsidRDefault="005E1BC2" w:rsidP="005E1BC2">
            <w:pPr>
              <w:pStyle w:val="CRCoverPage"/>
              <w:spacing w:after="0"/>
              <w:ind w:left="100"/>
              <w:rPr>
                <w:noProof/>
              </w:rPr>
            </w:pPr>
          </w:p>
        </w:tc>
      </w:tr>
      <w:tr w:rsidR="005E1BC2" w:rsidRPr="008863B9" w14:paraId="7A829B41" w14:textId="77777777" w:rsidTr="00DD7365">
        <w:tc>
          <w:tcPr>
            <w:tcW w:w="2694" w:type="dxa"/>
            <w:gridSpan w:val="2"/>
            <w:tcBorders>
              <w:top w:val="single" w:sz="4" w:space="0" w:color="auto"/>
              <w:bottom w:val="single" w:sz="4" w:space="0" w:color="auto"/>
            </w:tcBorders>
          </w:tcPr>
          <w:p w14:paraId="62DEDAD7" w14:textId="77777777" w:rsidR="005E1BC2" w:rsidRPr="008863B9" w:rsidRDefault="005E1BC2" w:rsidP="005E1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E4DFD" w14:textId="77777777" w:rsidR="005E1BC2" w:rsidRPr="008863B9" w:rsidRDefault="005E1BC2" w:rsidP="005E1BC2">
            <w:pPr>
              <w:pStyle w:val="CRCoverPage"/>
              <w:spacing w:after="0"/>
              <w:ind w:left="100"/>
              <w:rPr>
                <w:noProof/>
                <w:sz w:val="8"/>
                <w:szCs w:val="8"/>
              </w:rPr>
            </w:pPr>
          </w:p>
        </w:tc>
      </w:tr>
      <w:tr w:rsidR="005E1BC2" w14:paraId="2E33C0A9" w14:textId="77777777" w:rsidTr="00DD7365">
        <w:tc>
          <w:tcPr>
            <w:tcW w:w="2694" w:type="dxa"/>
            <w:gridSpan w:val="2"/>
            <w:tcBorders>
              <w:top w:val="single" w:sz="4" w:space="0" w:color="auto"/>
              <w:left w:val="single" w:sz="4" w:space="0" w:color="auto"/>
              <w:bottom w:val="single" w:sz="4" w:space="0" w:color="auto"/>
            </w:tcBorders>
          </w:tcPr>
          <w:p w14:paraId="7F8AFD3A" w14:textId="77777777" w:rsidR="005E1BC2" w:rsidRDefault="005E1BC2" w:rsidP="005E1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19A93" w14:textId="77777777" w:rsidR="005E1BC2" w:rsidRDefault="005E1BC2" w:rsidP="005E1BC2">
            <w:pPr>
              <w:pStyle w:val="CRCoverPage"/>
              <w:spacing w:after="0"/>
              <w:ind w:left="100"/>
              <w:rPr>
                <w:noProof/>
              </w:rPr>
            </w:pPr>
          </w:p>
        </w:tc>
      </w:tr>
    </w:tbl>
    <w:p w14:paraId="1272E345" w14:textId="77777777" w:rsidR="007C1C8C" w:rsidRDefault="007C1C8C" w:rsidP="007C1C8C">
      <w:pPr>
        <w:pStyle w:val="CRCoverPage"/>
        <w:spacing w:after="0"/>
        <w:rPr>
          <w:noProof/>
          <w:sz w:val="8"/>
          <w:szCs w:val="8"/>
        </w:rPr>
      </w:pPr>
    </w:p>
    <w:p w14:paraId="5C8599AB" w14:textId="77777777" w:rsidR="007C1C8C" w:rsidRDefault="007C1C8C" w:rsidP="007C1C8C">
      <w:pPr>
        <w:rPr>
          <w:noProof/>
        </w:rPr>
      </w:pPr>
    </w:p>
    <w:p w14:paraId="0C651987" w14:textId="77777777" w:rsidR="007C1C8C" w:rsidRDefault="007C1C8C" w:rsidP="007C1C8C">
      <w:pPr>
        <w:rPr>
          <w:noProof/>
        </w:rPr>
      </w:pPr>
    </w:p>
    <w:p w14:paraId="3DE5924D" w14:textId="03041F60" w:rsidR="008E6807" w:rsidRPr="008E6807" w:rsidRDefault="008E6807" w:rsidP="008E6807">
      <w:pPr>
        <w:keepNext/>
        <w:keepLines/>
        <w:widowControl w:val="0"/>
        <w:spacing w:before="180" w:after="180" w:line="240" w:lineRule="auto"/>
        <w:jc w:val="center"/>
        <w:outlineLvl w:val="1"/>
        <w:rPr>
          <w:rFonts w:ascii="Arial" w:eastAsia="Times New Roman" w:hAnsi="Arial" w:cs="Times New Roman"/>
          <w:sz w:val="24"/>
          <w:szCs w:val="16"/>
        </w:rPr>
      </w:pPr>
      <w:bookmarkStart w:id="2" w:name="_Toc45387032"/>
      <w:bookmarkEnd w:id="0"/>
      <w:r w:rsidRPr="008E6807">
        <w:rPr>
          <w:rFonts w:ascii="Arial" w:eastAsia="Times New Roman" w:hAnsi="Arial" w:cs="Times New Roman"/>
          <w:sz w:val="28"/>
          <w:szCs w:val="18"/>
          <w:highlight w:val="yellow"/>
        </w:rPr>
        <w:lastRenderedPageBreak/>
        <w:t>================== First Change =====================</w:t>
      </w:r>
    </w:p>
    <w:p w14:paraId="7BE16BC9" w14:textId="77777777" w:rsidR="00A4693C" w:rsidRPr="00A4693C" w:rsidRDefault="008E6807" w:rsidP="00A4693C">
      <w:pPr>
        <w:pStyle w:val="Heading1"/>
        <w:rPr>
          <w:rFonts w:ascii="Arial" w:eastAsia="Times New Roman" w:hAnsi="Arial" w:cs="Times New Roman"/>
          <w:color w:val="auto"/>
          <w:sz w:val="36"/>
          <w:szCs w:val="20"/>
          <w:lang w:val="en-GB" w:eastAsia="en-GB"/>
        </w:rPr>
      </w:pPr>
      <w:r>
        <w:rPr>
          <w:rFonts w:ascii="Arial" w:eastAsia="Times New Roman" w:hAnsi="Arial" w:cs="Times New Roman"/>
          <w:szCs w:val="20"/>
          <w:lang w:val="x-none"/>
        </w:rPr>
        <w:br/>
      </w:r>
      <w:bookmarkStart w:id="3" w:name="_Toc27762796"/>
      <w:bookmarkStart w:id="4" w:name="_Toc52642193"/>
      <w:bookmarkStart w:id="5" w:name="_Toc68277787"/>
      <w:bookmarkEnd w:id="2"/>
      <w:r w:rsidR="00A4693C" w:rsidRPr="00A4693C">
        <w:rPr>
          <w:rFonts w:ascii="Arial" w:eastAsia="Times New Roman" w:hAnsi="Arial" w:cs="Times New Roman"/>
          <w:color w:val="auto"/>
          <w:sz w:val="36"/>
          <w:szCs w:val="20"/>
          <w:lang w:val="en-GB" w:eastAsia="en-GB"/>
        </w:rPr>
        <w:t>5</w:t>
      </w:r>
      <w:r w:rsidR="00A4693C" w:rsidRPr="00A4693C">
        <w:rPr>
          <w:rFonts w:ascii="Arial" w:eastAsia="Times New Roman" w:hAnsi="Arial" w:cs="Times New Roman"/>
          <w:color w:val="auto"/>
          <w:sz w:val="36"/>
          <w:szCs w:val="20"/>
          <w:lang w:val="en-GB" w:eastAsia="en-GB"/>
        </w:rPr>
        <w:tab/>
        <w:t>Requirements for Remote Identification of UAS</w:t>
      </w:r>
      <w:bookmarkEnd w:id="3"/>
      <w:bookmarkEnd w:id="4"/>
      <w:bookmarkEnd w:id="5"/>
    </w:p>
    <w:p w14:paraId="11F106FE" w14:textId="77777777" w:rsidR="00A4693C" w:rsidRPr="00A4693C" w:rsidRDefault="00A4693C" w:rsidP="00A4693C">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sz w:val="32"/>
          <w:szCs w:val="20"/>
          <w:lang w:val="en-GB" w:eastAsia="en-GB"/>
        </w:rPr>
      </w:pPr>
      <w:bookmarkStart w:id="6" w:name="_Toc27762797"/>
      <w:bookmarkStart w:id="7" w:name="_Toc52642194"/>
      <w:bookmarkStart w:id="8" w:name="_Toc68277788"/>
      <w:r w:rsidRPr="00A4693C">
        <w:rPr>
          <w:rFonts w:ascii="Arial" w:eastAsia="Times New Roman" w:hAnsi="Arial" w:cs="Times New Roman"/>
          <w:sz w:val="32"/>
          <w:szCs w:val="20"/>
          <w:lang w:val="en-GB" w:eastAsia="en-GB"/>
        </w:rPr>
        <w:t>5.1</w:t>
      </w:r>
      <w:r w:rsidRPr="00A4693C">
        <w:rPr>
          <w:rFonts w:ascii="Arial" w:eastAsia="Times New Roman" w:hAnsi="Arial" w:cs="Times New Roman"/>
          <w:sz w:val="32"/>
          <w:szCs w:val="20"/>
          <w:lang w:val="en-GB" w:eastAsia="en-GB"/>
        </w:rPr>
        <w:tab/>
        <w:t>General</w:t>
      </w:r>
      <w:bookmarkEnd w:id="6"/>
      <w:bookmarkEnd w:id="7"/>
      <w:bookmarkEnd w:id="8"/>
    </w:p>
    <w:p w14:paraId="66A5F33F"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[R-5.1-001] The 3GPP system should enable UTM to associate the UAV and UAV controller, identify them as a UAS.</w:t>
      </w:r>
    </w:p>
    <w:p w14:paraId="0771A1D7"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[R-5.1-002] The 3GPP system shall be able to provide UTM with the identity/identities of a UAS.</w:t>
      </w:r>
    </w:p>
    <w:p w14:paraId="2D5A6270"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7F7F3867"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4EA3BFD4"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[R-5.1-005] The 3GPP system shall enable a UAS to send different UAS data to UTM based on the different authentication and authorizations level which are applied to the UAS.</w:t>
      </w:r>
    </w:p>
    <w:p w14:paraId="7B02FDF5"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eastAsia="MS Mincho" w:hAnsi="Times New Roman" w:cs="Times New Roman"/>
          <w:sz w:val="20"/>
          <w:szCs w:val="20"/>
          <w:lang w:val="en-GB" w:eastAsia="ja-JP"/>
        </w:rPr>
        <w:t>NOTE</w:t>
      </w:r>
      <w:r w:rsidRPr="00A4693C">
        <w:rPr>
          <w:rFonts w:ascii="Times New Roman" w:eastAsia="MS Mincho" w:hAnsi="Times New Roman" w:cs="Times New Roman"/>
          <w:sz w:val="20"/>
          <w:szCs w:val="20"/>
          <w:lang w:val="en-GB" w:eastAsia="en-GB"/>
        </w:rPr>
        <w:t> 0</w:t>
      </w:r>
      <w:r w:rsidRPr="00A4693C">
        <w:rPr>
          <w:rFonts w:ascii="Times New Roman" w:eastAsia="MS Mincho" w:hAnsi="Times New Roman" w:cs="Times New Roman"/>
          <w:sz w:val="20"/>
          <w:szCs w:val="20"/>
          <w:lang w:val="en-GB" w:eastAsia="ja-JP"/>
        </w:rPr>
        <w:t xml:space="preserve">: </w:t>
      </w:r>
      <w:r w:rsidRPr="00A4693C">
        <w:rPr>
          <w:rFonts w:ascii="Times New Roman" w:eastAsia="MS Mincho" w:hAnsi="Times New Roman" w:cs="Times New Roman"/>
          <w:sz w:val="20"/>
          <w:szCs w:val="20"/>
          <w:lang w:val="en-GB" w:eastAsia="ja-JP"/>
        </w:rPr>
        <w:tab/>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3CD586F5"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[R-5.1-006] The 3GPP system shall support capability to extend UAS data being sent to UTM with the evolution of UTM and its support applications in future. </w:t>
      </w:r>
    </w:p>
    <w:p w14:paraId="66A72EA8"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[R-5.1-007] </w:t>
      </w:r>
      <w:r w:rsidRPr="00A4693C">
        <w:rPr>
          <w:rFonts w:ascii="Times New Roman" w:eastAsia="Times New Roman" w:hAnsi="Times New Roman" w:cs="Times New Roman"/>
          <w:sz w:val="20"/>
          <w:szCs w:val="20"/>
          <w:lang w:eastAsia="en-GB"/>
        </w:rPr>
        <w:t>Based on regulations and security protection, t</w:t>
      </w:r>
      <w:r w:rsidRPr="00A4693C">
        <w:rPr>
          <w:rFonts w:ascii="Times New Roman" w:eastAsia="Times New Roman" w:hAnsi="Times New Roman" w:cs="Times New Roman"/>
          <w:sz w:val="20"/>
          <w:szCs w:val="20"/>
          <w:lang w:val="en-GB" w:eastAsia="en-GB"/>
        </w:rPr>
        <w:t>he 3GPP system shall enable a UAS to send UTM the identifiers which can be: IMEI, MSISDN, or IMSI, or IP address.</w:t>
      </w:r>
    </w:p>
    <w:p w14:paraId="36B5D213"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[R-5.1-008] The 3GPP system shall enable a UE in a UAS to send the following identifiers to a UTM: IMEI, MSISDN, or IMSI, or IP address</w:t>
      </w:r>
    </w:p>
    <w:p w14:paraId="78490415"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[R-5.1-009] The 3GPP system should enable an MNO to augment the data sent to a UTM with the following: network-based positioning information of UAV and UAV controller.</w:t>
      </w:r>
    </w:p>
    <w:p w14:paraId="242E8A06"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hAnsi="Times New Roman" w:cs="Times New Roman"/>
          <w:sz w:val="20"/>
          <w:szCs w:val="20"/>
          <w:lang w:val="en-GB" w:eastAsia="en-GB"/>
        </w:rPr>
        <w:t xml:space="preserve">NOTE 1: </w:t>
      </w:r>
      <w:r w:rsidRPr="00A4693C">
        <w:rPr>
          <w:rFonts w:ascii="Times New Roman" w:hAnsi="Times New Roman" w:cs="Times New Roman"/>
          <w:sz w:val="20"/>
          <w:szCs w:val="20"/>
          <w:lang w:val="en-GB" w:eastAsia="en-GB"/>
        </w:rPr>
        <w:tab/>
        <w:t>This augmentation may be trust-based (i.e. the MNO informs the UTM that the UAV position information is trusted) or it may be additional location information based on network information, such as OTDOA, cell coordinates, synchronization source, etc.</w:t>
      </w:r>
    </w:p>
    <w:p w14:paraId="2871CD57"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hAnsi="Times New Roman" w:cs="Times New Roman"/>
          <w:sz w:val="20"/>
          <w:szCs w:val="20"/>
          <w:lang w:val="en-GB" w:eastAsia="en-GB"/>
        </w:rPr>
        <w:t xml:space="preserve">NOTE 2: </w:t>
      </w:r>
      <w:r w:rsidRPr="00A4693C">
        <w:rPr>
          <w:rFonts w:ascii="Times New Roman" w:hAnsi="Times New Roman" w:cs="Times New Roman"/>
          <w:sz w:val="20"/>
          <w:szCs w:val="20"/>
          <w:lang w:val="en-GB" w:eastAsia="en-GB"/>
        </w:rPr>
        <w:tab/>
        <w:t>This requirement will not be applied to the case which the UAS and UTM has direct control communication connection without going through MNO, such as OTDOA, cell coordinates, synchronization source, etc.</w:t>
      </w:r>
    </w:p>
    <w:p w14:paraId="30DF4F2F"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[R-5.1-010] The 3GPP system shall enable UTM to inform an MNO of the outcome of an authorisation to operate.</w:t>
      </w:r>
    </w:p>
    <w:p w14:paraId="01ED89FB"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[R-5.1-011] The 3GPP system shall enable an MNO to allow a UAS authorisation request only if appropriate subscription information is present.</w:t>
      </w:r>
    </w:p>
    <w:p w14:paraId="10D315BD"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[R-5.1-012] The 3GPP system shall enable a UAS to update a UTM with the live location information of a UAV and its UAV controller.</w:t>
      </w:r>
    </w:p>
    <w:p w14:paraId="0CF5A5F1"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lastRenderedPageBreak/>
        <w:t>[R-5.1-013] The 3GPP network should be able to provide supplement location information of UAV and its controller to a UTM.</w:t>
      </w:r>
    </w:p>
    <w:p w14:paraId="46EBD475"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hAnsi="Times New Roman" w:cs="Times New Roman"/>
          <w:sz w:val="20"/>
          <w:szCs w:val="20"/>
          <w:lang w:val="en-GB" w:eastAsia="en-GB"/>
        </w:rPr>
        <w:t xml:space="preserve">NOTE 3: </w:t>
      </w:r>
      <w:r w:rsidRPr="00A4693C">
        <w:rPr>
          <w:rFonts w:ascii="Times New Roman" w:hAnsi="Times New Roman" w:cs="Times New Roman"/>
          <w:sz w:val="20"/>
          <w:szCs w:val="20"/>
          <w:lang w:val="en-GB" w:eastAsia="en-GB"/>
        </w:rPr>
        <w:tab/>
        <w:t>This supplement may be trust-based (i.e. the MNO informs the UTM that the UAV position information is trusted) or it may be additional location information based on network information.</w:t>
      </w:r>
    </w:p>
    <w:p w14:paraId="60427866"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[R-5.1-014] The 3GPP network shall support UAVs and the corresponding UAV controller are connecting to different PLMNs at the same time.</w:t>
      </w:r>
    </w:p>
    <w:p w14:paraId="7111D078"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[R-5.1-014a] The 3GPP </w:t>
      </w:r>
      <w:r w:rsidRPr="00A4693C">
        <w:rPr>
          <w:rFonts w:ascii="Times New Roman" w:eastAsia="Times New Roman" w:hAnsi="Times New Roman" w:cs="Times New Roman"/>
          <w:sz w:val="20"/>
          <w:szCs w:val="20"/>
          <w:lang w:val="en-GB" w:eastAsia="zh-CN"/>
        </w:rPr>
        <w:t>system</w:t>
      </w:r>
      <w:r w:rsidRPr="00A4693C">
        <w:rPr>
          <w:rFonts w:ascii="Times New Roman" w:eastAsia="Times New Roman" w:hAnsi="Times New Roman" w:cs="Times New Roman"/>
          <w:sz w:val="20"/>
          <w:szCs w:val="20"/>
          <w:lang w:val="en-GB" w:eastAsia="en-GB"/>
        </w:rPr>
        <w:t xml:space="preserve"> shall support UAVs and the corresponding UAV controller are connecting to different PLMNs at the same time.</w:t>
      </w:r>
    </w:p>
    <w:p w14:paraId="53778F9E"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[R-5.1-015] The 3GPP system shall provide the capability for network to obtain the UAS information regarding its support of 3GPP communication capabilities designed for UAS operation. </w:t>
      </w:r>
    </w:p>
    <w:p w14:paraId="2CCD7C56"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[R-5.1-016] The 3GPP system shall support the UAS identification </w:t>
      </w:r>
      <w:r w:rsidRPr="00A4693C">
        <w:rPr>
          <w:rFonts w:ascii="Times New Roman" w:eastAsia="Times New Roman" w:hAnsi="Times New Roman" w:cs="Times New Roman"/>
          <w:sz w:val="20"/>
          <w:szCs w:val="20"/>
          <w:lang w:val="en-AU" w:eastAsia="en-GB"/>
        </w:rPr>
        <w:t xml:space="preserve">and subscription </w:t>
      </w:r>
      <w:r w:rsidRPr="00A4693C">
        <w:rPr>
          <w:rFonts w:ascii="Times New Roman" w:eastAsia="Times New Roman" w:hAnsi="Times New Roman" w:cs="Times New Roman"/>
          <w:sz w:val="20"/>
          <w:szCs w:val="20"/>
          <w:lang w:val="en-GB" w:eastAsia="en-GB"/>
        </w:rPr>
        <w:t xml:space="preserve">data which can differentiate the UAS with UAS-capable UE and the UAS with non-UAS-capable UE. </w:t>
      </w:r>
    </w:p>
    <w:p w14:paraId="6227C436"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hAnsi="Times New Roman" w:cs="Times New Roman"/>
          <w:sz w:val="20"/>
          <w:szCs w:val="20"/>
          <w:lang w:val="en-GB" w:eastAsia="en-GB"/>
        </w:rPr>
        <w:t xml:space="preserve">NOTE 4: </w:t>
      </w:r>
      <w:r w:rsidRPr="00A4693C">
        <w:rPr>
          <w:rFonts w:ascii="Times New Roman" w:hAnsi="Times New Roman" w:cs="Times New Roman"/>
          <w:sz w:val="20"/>
          <w:szCs w:val="20"/>
          <w:lang w:val="en-GB" w:eastAsia="en-GB"/>
        </w:rPr>
        <w:tab/>
        <w:t>UAS-capable UE refers to the UE which support interaction capability with UTM and certain 3GPP communication features which 3GPP provides for UAS.</w:t>
      </w:r>
    </w:p>
    <w:p w14:paraId="2A9F24B5" w14:textId="25621838"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[R-5.1-017] The 3GPP system shall support the UTM in detection of UAV operating without authorization.  </w:t>
      </w:r>
    </w:p>
    <w:p w14:paraId="71D99597" w14:textId="0771918A" w:rsidR="00AD2D24" w:rsidRPr="00A4693C" w:rsidRDefault="001B59A1" w:rsidP="00947439">
      <w:pPr>
        <w:ind w:left="1170" w:hanging="900"/>
        <w:rPr>
          <w:rFonts w:ascii="Times New Roman" w:hAnsi="Times New Roman" w:cs="Times New Roman"/>
          <w:sz w:val="20"/>
          <w:szCs w:val="20"/>
        </w:rPr>
      </w:pPr>
      <w:ins w:id="9" w:author="Qualcomm3" w:date="2021-10-27T16:42:00Z">
        <w:r w:rsidRPr="001B59A1">
          <w:rPr>
            <w:rFonts w:ascii="Times New Roman" w:hAnsi="Times New Roman" w:cs="Times New Roman"/>
            <w:sz w:val="20"/>
            <w:szCs w:val="20"/>
          </w:rPr>
          <w:t>NOTE</w:t>
        </w:r>
      </w:ins>
      <w:ins w:id="10" w:author="Qualcomm3" w:date="2021-10-27T16:43:00Z">
        <w:r w:rsidR="00947439">
          <w:rPr>
            <w:rFonts w:ascii="Times New Roman" w:hAnsi="Times New Roman" w:cs="Times New Roman"/>
            <w:sz w:val="20"/>
            <w:szCs w:val="20"/>
          </w:rPr>
          <w:t xml:space="preserve"> 5</w:t>
        </w:r>
      </w:ins>
      <w:ins w:id="11" w:author="Qualcomm3" w:date="2021-10-27T16:42:00Z">
        <w:r w:rsidRPr="001B59A1">
          <w:rPr>
            <w:rFonts w:ascii="Times New Roman" w:hAnsi="Times New Roman" w:cs="Times New Roman"/>
            <w:sz w:val="20"/>
            <w:szCs w:val="20"/>
          </w:rPr>
          <w:t xml:space="preserve">: </w:t>
        </w:r>
        <w:r w:rsidR="00947439">
          <w:rPr>
            <w:rFonts w:ascii="Times New Roman" w:hAnsi="Times New Roman" w:cs="Times New Roman"/>
            <w:sz w:val="20"/>
            <w:szCs w:val="20"/>
          </w:rPr>
          <w:t xml:space="preserve">  </w:t>
        </w:r>
        <w:r w:rsidRPr="001B59A1">
          <w:rPr>
            <w:rFonts w:ascii="Times New Roman" w:hAnsi="Times New Roman" w:cs="Times New Roman"/>
            <w:sz w:val="20"/>
            <w:szCs w:val="20"/>
          </w:rPr>
          <w:t>the requirement above covers a scenario where a UAV has registered with the 3GPP system and has attempted but failed to get authorized by the UTM, and has become airborne. In such case, some information could be made available (from the 3GPP system) to the UTM if needed, for example the UE location, its 3GPP identity and UTM credentials provided by the UAV.</w:t>
        </w:r>
      </w:ins>
    </w:p>
    <w:p w14:paraId="01EA546D" w14:textId="3715B722" w:rsidR="008E6807" w:rsidRPr="008E6807" w:rsidRDefault="008E6807" w:rsidP="008E6807">
      <w:pPr>
        <w:keepNext/>
        <w:keepLines/>
        <w:widowControl w:val="0"/>
        <w:spacing w:before="180" w:after="180" w:line="240" w:lineRule="auto"/>
        <w:jc w:val="center"/>
        <w:outlineLvl w:val="1"/>
        <w:rPr>
          <w:rFonts w:ascii="Arial" w:eastAsia="Times New Roman" w:hAnsi="Arial" w:cs="Times New Roman"/>
          <w:sz w:val="24"/>
          <w:szCs w:val="16"/>
        </w:rPr>
      </w:pPr>
      <w:r w:rsidRPr="008E6807">
        <w:rPr>
          <w:rFonts w:ascii="Arial" w:eastAsia="Times New Roman" w:hAnsi="Arial" w:cs="Times New Roman"/>
          <w:sz w:val="28"/>
          <w:szCs w:val="18"/>
          <w:highlight w:val="yellow"/>
        </w:rPr>
        <w:t xml:space="preserve">================== </w:t>
      </w:r>
      <w:r>
        <w:rPr>
          <w:rFonts w:ascii="Arial" w:eastAsia="Times New Roman" w:hAnsi="Arial" w:cs="Times New Roman"/>
          <w:sz w:val="28"/>
          <w:szCs w:val="18"/>
          <w:highlight w:val="yellow"/>
        </w:rPr>
        <w:t>End of</w:t>
      </w:r>
      <w:r w:rsidRPr="008E6807">
        <w:rPr>
          <w:rFonts w:ascii="Arial" w:eastAsia="Times New Roman" w:hAnsi="Arial" w:cs="Times New Roman"/>
          <w:sz w:val="28"/>
          <w:szCs w:val="18"/>
          <w:highlight w:val="yellow"/>
        </w:rPr>
        <w:t xml:space="preserve"> Change</w:t>
      </w:r>
      <w:r>
        <w:rPr>
          <w:rFonts w:ascii="Arial" w:eastAsia="Times New Roman" w:hAnsi="Arial" w:cs="Times New Roman"/>
          <w:sz w:val="28"/>
          <w:szCs w:val="18"/>
          <w:highlight w:val="yellow"/>
        </w:rPr>
        <w:t>s</w:t>
      </w:r>
      <w:r w:rsidRPr="008E6807">
        <w:rPr>
          <w:rFonts w:ascii="Arial" w:eastAsia="Times New Roman" w:hAnsi="Arial" w:cs="Times New Roman"/>
          <w:sz w:val="28"/>
          <w:szCs w:val="18"/>
          <w:highlight w:val="yellow"/>
        </w:rPr>
        <w:t xml:space="preserve"> =====================</w:t>
      </w:r>
    </w:p>
    <w:p w14:paraId="49F61E04" w14:textId="77777777" w:rsidR="008E6807" w:rsidRDefault="008E6807" w:rsidP="00AD2D24"/>
    <w:sectPr w:rsidR="008E6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D24"/>
    <w:rsid w:val="00025A87"/>
    <w:rsid w:val="0003183A"/>
    <w:rsid w:val="00066491"/>
    <w:rsid w:val="00140CD1"/>
    <w:rsid w:val="00161FC1"/>
    <w:rsid w:val="001A7881"/>
    <w:rsid w:val="001B59A1"/>
    <w:rsid w:val="001C62F8"/>
    <w:rsid w:val="001F54E2"/>
    <w:rsid w:val="00212A79"/>
    <w:rsid w:val="002540B1"/>
    <w:rsid w:val="002779FA"/>
    <w:rsid w:val="002A3E3C"/>
    <w:rsid w:val="002F5FDD"/>
    <w:rsid w:val="0034348D"/>
    <w:rsid w:val="00351C5D"/>
    <w:rsid w:val="00363C07"/>
    <w:rsid w:val="003859CC"/>
    <w:rsid w:val="003B30B6"/>
    <w:rsid w:val="003D6CDB"/>
    <w:rsid w:val="00400229"/>
    <w:rsid w:val="00575A0E"/>
    <w:rsid w:val="005E1BC2"/>
    <w:rsid w:val="006B0A5F"/>
    <w:rsid w:val="00767D28"/>
    <w:rsid w:val="007C1C8C"/>
    <w:rsid w:val="007C4D5D"/>
    <w:rsid w:val="00813E76"/>
    <w:rsid w:val="008E6807"/>
    <w:rsid w:val="00947439"/>
    <w:rsid w:val="00986186"/>
    <w:rsid w:val="00A05CC5"/>
    <w:rsid w:val="00A2243A"/>
    <w:rsid w:val="00A3435D"/>
    <w:rsid w:val="00A4693C"/>
    <w:rsid w:val="00AA7694"/>
    <w:rsid w:val="00AD2D24"/>
    <w:rsid w:val="00B2578C"/>
    <w:rsid w:val="00B30AAF"/>
    <w:rsid w:val="00BE05B3"/>
    <w:rsid w:val="00C521EE"/>
    <w:rsid w:val="00C66A7D"/>
    <w:rsid w:val="00CA50FC"/>
    <w:rsid w:val="00CB0C3A"/>
    <w:rsid w:val="00D213DD"/>
    <w:rsid w:val="00D31A5D"/>
    <w:rsid w:val="00D331FB"/>
    <w:rsid w:val="00D6041F"/>
    <w:rsid w:val="00D91609"/>
    <w:rsid w:val="00DA0D7F"/>
    <w:rsid w:val="00E016DA"/>
    <w:rsid w:val="00EE06A0"/>
    <w:rsid w:val="00F20604"/>
    <w:rsid w:val="00F35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F5954"/>
  <w15:chartTrackingRefBased/>
  <w15:docId w15:val="{A1C1F3B6-D204-4710-8E5C-EA3052BF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2D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
    <w:basedOn w:val="Heading1"/>
    <w:next w:val="Normal"/>
    <w:link w:val="Heading2Char"/>
    <w:qFormat/>
    <w:rsid w:val="00AD2D24"/>
    <w:pPr>
      <w:widowControl w:val="0"/>
      <w:spacing w:before="180" w:after="180" w:line="240" w:lineRule="auto"/>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AD2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nd level Char,H2 Char,UNDERRUBRIK 1-2 Char"/>
    <w:basedOn w:val="DefaultParagraphFont"/>
    <w:link w:val="Heading2"/>
    <w:rsid w:val="00AD2D24"/>
    <w:rPr>
      <w:rFonts w:ascii="Arial" w:eastAsia="Times New Roman" w:hAnsi="Arial" w:cs="Times New Roman"/>
      <w:sz w:val="32"/>
      <w:szCs w:val="20"/>
      <w:lang w:val="x-none"/>
    </w:rPr>
  </w:style>
  <w:style w:type="character" w:customStyle="1" w:styleId="Heading1Char">
    <w:name w:val="Heading 1 Char"/>
    <w:basedOn w:val="DefaultParagraphFont"/>
    <w:link w:val="Heading1"/>
    <w:uiPriority w:val="9"/>
    <w:rsid w:val="00AD2D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2D24"/>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AA7694"/>
    <w:pPr>
      <w:ind w:left="720"/>
      <w:contextualSpacing/>
    </w:pPr>
  </w:style>
  <w:style w:type="paragraph" w:customStyle="1" w:styleId="CRCoverPage">
    <w:name w:val="CR Cover Page"/>
    <w:rsid w:val="007C1C8C"/>
    <w:pPr>
      <w:spacing w:after="120" w:line="240" w:lineRule="auto"/>
    </w:pPr>
    <w:rPr>
      <w:rFonts w:ascii="Arial" w:eastAsia="Times New Roman" w:hAnsi="Arial" w:cs="Times New Roman"/>
      <w:sz w:val="20"/>
      <w:szCs w:val="20"/>
      <w:lang w:val="en-GB"/>
    </w:rPr>
  </w:style>
  <w:style w:type="character" w:styleId="Hyperlink">
    <w:name w:val="Hyperlink"/>
    <w:rsid w:val="007C1C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121557">
      <w:bodyDiv w:val="1"/>
      <w:marLeft w:val="0"/>
      <w:marRight w:val="0"/>
      <w:marTop w:val="0"/>
      <w:marBottom w:val="0"/>
      <w:divBdr>
        <w:top w:val="none" w:sz="0" w:space="0" w:color="auto"/>
        <w:left w:val="none" w:sz="0" w:space="0" w:color="auto"/>
        <w:bottom w:val="none" w:sz="0" w:space="0" w:color="auto"/>
        <w:right w:val="none" w:sz="0" w:space="0" w:color="auto"/>
      </w:divBdr>
    </w:div>
    <w:div w:id="1266616675">
      <w:bodyDiv w:val="1"/>
      <w:marLeft w:val="0"/>
      <w:marRight w:val="0"/>
      <w:marTop w:val="0"/>
      <w:marBottom w:val="0"/>
      <w:divBdr>
        <w:top w:val="none" w:sz="0" w:space="0" w:color="auto"/>
        <w:left w:val="none" w:sz="0" w:space="0" w:color="auto"/>
        <w:bottom w:val="none" w:sz="0" w:space="0" w:color="auto"/>
        <w:right w:val="none" w:sz="0" w:space="0" w:color="auto"/>
      </w:divBdr>
    </w:div>
    <w:div w:id="209138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1004</Words>
  <Characters>5725</Characters>
  <Application>Microsoft Office Word</Application>
  <DocSecurity>0</DocSecurity>
  <Lines>47</Lines>
  <Paragraphs>13</Paragraphs>
  <ScaleCrop>false</ScaleCrop>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dc:description/>
  <cp:lastModifiedBy>Qualcomm3</cp:lastModifiedBy>
  <cp:revision>5</cp:revision>
  <dcterms:created xsi:type="dcterms:W3CDTF">2021-10-29T19:06:00Z</dcterms:created>
  <dcterms:modified xsi:type="dcterms:W3CDTF">2021-10-29T19:08:00Z</dcterms:modified>
</cp:coreProperties>
</file>